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BD2AE" w14:textId="4E9BEB3C" w:rsidR="00212BE1" w:rsidRDefault="00212BE1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07054">
        <w:rPr>
          <w:b/>
          <w:noProof/>
          <w:sz w:val="24"/>
        </w:rPr>
        <w:t>4602</w:t>
      </w:r>
    </w:p>
    <w:p w14:paraId="427E170E" w14:textId="7D5035C6" w:rsidR="00212BE1" w:rsidRDefault="00212BE1" w:rsidP="00212B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F07054" w:rsidRPr="00F07054">
        <w:rPr>
          <w:b/>
          <w:noProof/>
        </w:rPr>
        <w:tab/>
      </w:r>
      <w:r w:rsidR="00F07054" w:rsidRPr="00F07054">
        <w:rPr>
          <w:b/>
          <w:noProof/>
        </w:rPr>
        <w:tab/>
      </w:r>
      <w:r w:rsidR="00F07054" w:rsidRPr="00F07054">
        <w:rPr>
          <w:b/>
          <w:noProof/>
        </w:rPr>
        <w:tab/>
      </w:r>
      <w:r w:rsidR="00F07054" w:rsidRPr="00F07054">
        <w:rPr>
          <w:b/>
          <w:noProof/>
        </w:rPr>
        <w:tab/>
      </w:r>
      <w:r w:rsidR="00F07054" w:rsidRPr="00F07054">
        <w:rPr>
          <w:b/>
          <w:noProof/>
        </w:rPr>
        <w:tab/>
      </w:r>
      <w:r w:rsidR="00F07054" w:rsidRPr="00F07054">
        <w:rPr>
          <w:b/>
          <w:noProof/>
        </w:rPr>
        <w:tab/>
      </w:r>
      <w:r w:rsidR="00F07054" w:rsidRPr="00F07054">
        <w:rPr>
          <w:b/>
          <w:noProof/>
        </w:rPr>
        <w:tab/>
      </w:r>
      <w:r w:rsidR="00F07054" w:rsidRPr="00F07054">
        <w:rPr>
          <w:b/>
          <w:noProof/>
        </w:rPr>
        <w:tab/>
      </w:r>
      <w:r w:rsidR="00F07054" w:rsidRPr="00F07054">
        <w:rPr>
          <w:b/>
          <w:noProof/>
        </w:rPr>
        <w:tab/>
      </w:r>
      <w:r w:rsidR="00F07054" w:rsidRPr="00F07054">
        <w:rPr>
          <w:b/>
          <w:noProof/>
        </w:rPr>
        <w:tab/>
      </w:r>
      <w:r w:rsidR="00F07054" w:rsidRPr="00F07054">
        <w:rPr>
          <w:b/>
          <w:noProof/>
        </w:rPr>
        <w:tab/>
      </w:r>
      <w:r w:rsidR="00F07054">
        <w:rPr>
          <w:b/>
          <w:noProof/>
        </w:rPr>
        <w:t xml:space="preserve">   </w:t>
      </w:r>
      <w:r w:rsidR="00F07054" w:rsidRPr="00F07054">
        <w:rPr>
          <w:b/>
          <w:noProof/>
        </w:rPr>
        <w:t>was C4-234070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6E0C5" w:rsidR="001E41F3" w:rsidRPr="00410371" w:rsidRDefault="00EE11F3" w:rsidP="00EE1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71922" w:rsidR="001E41F3" w:rsidRPr="00410371" w:rsidRDefault="00450E0E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ADBC" w:rsidR="001E41F3" w:rsidRPr="00410371" w:rsidRDefault="0093736F" w:rsidP="00C26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6B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5F2E9" w:rsidR="001E41F3" w:rsidRDefault="00C87BAE" w:rsidP="00642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Updates to </w:t>
            </w:r>
            <w:r w:rsidR="00642AA4">
              <w:rPr>
                <w:lang w:eastAsia="zh-CN"/>
              </w:rPr>
              <w:t>general</w:t>
            </w:r>
            <w:r w:rsidR="00B9418F">
              <w:rPr>
                <w:lang w:eastAsia="zh-CN"/>
              </w:rPr>
              <w:t xml:space="preserve"> </w:t>
            </w:r>
            <w:r w:rsidR="00FF6489">
              <w:rPr>
                <w:lang w:eastAsia="zh-CN"/>
              </w:rPr>
              <w:t>d</w:t>
            </w:r>
            <w:r w:rsidR="00B9418F">
              <w:rPr>
                <w:lang w:eastAsia="zh-CN"/>
              </w:rPr>
              <w:t xml:space="preserve">escription of </w:t>
            </w:r>
            <w:r w:rsidR="00FF6489">
              <w:rPr>
                <w:lang w:eastAsia="zh-CN"/>
              </w:rPr>
              <w:t>NSAC s</w:t>
            </w:r>
            <w:r w:rsidR="00B9418F">
              <w:rPr>
                <w:lang w:eastAsia="zh-CN"/>
              </w:rPr>
              <w:t xml:space="preserve">ervice </w:t>
            </w:r>
            <w:r w:rsidR="00FF6489">
              <w:rPr>
                <w:lang w:eastAsia="zh-CN"/>
              </w:rPr>
              <w:t>o</w:t>
            </w:r>
            <w:r w:rsidR="00B9418F">
              <w:rPr>
                <w:lang w:eastAsia="zh-CN"/>
              </w:rPr>
              <w:t>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0A4EC" w:rsidR="001E41F3" w:rsidRDefault="009735AD" w:rsidP="000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43AAC" w:rsidR="001E41F3" w:rsidRDefault="004756C4" w:rsidP="00475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9D0DF8" w:rsidR="001E41F3" w:rsidRDefault="00D05E2E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2E794C" w:rsidR="005B510E" w:rsidRDefault="00D760CB" w:rsidP="00B265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discussed in CT4#117 meeting, </w:t>
            </w:r>
            <w:r w:rsidR="0092180B">
              <w:rPr>
                <w:lang w:eastAsia="zh-CN"/>
              </w:rPr>
              <w:t xml:space="preserve">it needs further review on </w:t>
            </w:r>
            <w:r>
              <w:rPr>
                <w:lang w:eastAsia="zh-CN"/>
              </w:rPr>
              <w:t xml:space="preserve">the general description of </w:t>
            </w:r>
            <w:proofErr w:type="spellStart"/>
            <w:r w:rsidR="00B265B9">
              <w:rPr>
                <w:lang w:eastAsia="zh-CN"/>
              </w:rPr>
              <w:t>Nnsac_NSAC</w:t>
            </w:r>
            <w:proofErr w:type="spellEnd"/>
            <w:r w:rsidR="00B265B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service operations</w:t>
            </w:r>
            <w:r w:rsidR="00B265B9">
              <w:rPr>
                <w:lang w:eastAsia="zh-CN"/>
              </w:rPr>
              <w:t xml:space="preserve">, </w:t>
            </w:r>
            <w:r w:rsidR="0092180B">
              <w:rPr>
                <w:lang w:eastAsia="zh-CN"/>
              </w:rPr>
              <w:t>and improvement</w:t>
            </w:r>
            <w:r w:rsidR="00306897">
              <w:rPr>
                <w:lang w:eastAsia="zh-CN"/>
              </w:rPr>
              <w:t>s</w:t>
            </w:r>
            <w:r w:rsidR="0092180B">
              <w:rPr>
                <w:lang w:eastAsia="zh-CN"/>
              </w:rPr>
              <w:t xml:space="preserve"> to the description is expected</w:t>
            </w:r>
            <w:r w:rsidR="007B7B60">
              <w:rPr>
                <w:lang w:eastAsia="zh-CN"/>
              </w:rPr>
              <w:t>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E8D335" w:rsidR="00E715B7" w:rsidRDefault="00D760CB" w:rsidP="006F47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="006F47C0">
              <w:rPr>
                <w:noProof/>
                <w:lang w:eastAsia="zh-CN"/>
              </w:rPr>
              <w:t>general</w:t>
            </w:r>
            <w:r>
              <w:rPr>
                <w:noProof/>
                <w:lang w:eastAsia="zh-CN"/>
              </w:rPr>
              <w:t xml:space="preserve"> description of service operations for Nnsacf_NSAC</w:t>
            </w:r>
            <w:r w:rsidR="006A0AF0">
              <w:rPr>
                <w:noProof/>
                <w:lang w:eastAsia="zh-CN"/>
              </w:rPr>
              <w:t>.</w:t>
            </w: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9285D" w:rsidR="00F9714B" w:rsidRDefault="003E40D7" w:rsidP="00CE1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points is missing from the</w:t>
            </w:r>
            <w:r w:rsidR="00500E46">
              <w:rPr>
                <w:noProof/>
                <w:lang w:eastAsia="zh-CN"/>
              </w:rPr>
              <w:t xml:space="preserve"> </w:t>
            </w:r>
            <w:r w:rsidR="0023276F">
              <w:rPr>
                <w:noProof/>
                <w:lang w:eastAsia="zh-CN"/>
              </w:rPr>
              <w:t>general</w:t>
            </w:r>
            <w:r w:rsidR="00D760CB">
              <w:rPr>
                <w:noProof/>
                <w:lang w:eastAsia="zh-CN"/>
              </w:rPr>
              <w:t xml:space="preserve"> description of service operations (i.e. in clause 5.1, 5.2.1) </w:t>
            </w:r>
            <w:r w:rsidR="00CE12BB">
              <w:rPr>
                <w:noProof/>
                <w:lang w:eastAsia="zh-CN"/>
              </w:rPr>
              <w:t>while in some places unnecessarily complex description are given.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1D210" w:rsidR="001E41F3" w:rsidRDefault="004858E9" w:rsidP="004858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53C1B4" w:rsidR="001E41F3" w:rsidRDefault="002A6E39" w:rsidP="00913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134EA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9134EA">
              <w:rPr>
                <w:noProof/>
              </w:rPr>
              <w:t xml:space="preserve"> any change </w:t>
            </w:r>
            <w:r w:rsidR="008D6802">
              <w:rPr>
                <w:noProof/>
              </w:rPr>
              <w:t xml:space="preserve">to </w:t>
            </w:r>
            <w:r>
              <w:rPr>
                <w:noProof/>
              </w:rPr>
              <w:t>the OpenAPI file</w:t>
            </w:r>
            <w:r w:rsidR="009134E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B6415" w14:textId="77777777" w:rsidR="00F4666D" w:rsidRDefault="00622D37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bookmarkStart w:id="1" w:name="_GoBack"/>
            <w:bookmarkEnd w:id="1"/>
            <w:r>
              <w:rPr>
                <w:noProof/>
                <w:lang w:eastAsia="zh-CN"/>
              </w:rPr>
              <w:t>#1:</w:t>
            </w:r>
          </w:p>
          <w:p w14:paraId="54237169" w14:textId="77777777" w:rsidR="00622D37" w:rsidRDefault="00622D37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 the last change, i.e. the change to last bullet of clause 5.2.1.</w:t>
            </w:r>
          </w:p>
          <w:p w14:paraId="6ACA4173" w14:textId="1B39D1AC" w:rsidR="00622D37" w:rsidRDefault="00622D37" w:rsidP="00622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corrections.</w:t>
            </w:r>
          </w:p>
        </w:tc>
      </w:tr>
    </w:tbl>
    <w:p w14:paraId="17759814" w14:textId="5E4B69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3CFFD6" w14:textId="77777777" w:rsidR="004B7C85" w:rsidRPr="00127E7B" w:rsidRDefault="004B7C85" w:rsidP="004B7C85">
      <w:pPr>
        <w:pStyle w:val="Heading2"/>
      </w:pPr>
      <w:bookmarkStart w:id="2" w:name="_Toc510696586"/>
      <w:bookmarkStart w:id="3" w:name="_Toc35971378"/>
      <w:bookmarkStart w:id="4" w:name="_Toc70325094"/>
      <w:bookmarkStart w:id="5" w:name="_Toc81226652"/>
      <w:bookmarkStart w:id="6" w:name="_Toc93868943"/>
      <w:bookmarkStart w:id="7" w:name="_Toc144111588"/>
      <w:r w:rsidRPr="00127E7B">
        <w:t>5.1</w:t>
      </w:r>
      <w:r w:rsidRPr="00127E7B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762F6CEF" w14:textId="77777777" w:rsidR="004B7C85" w:rsidRPr="00127E7B" w:rsidRDefault="004B7C85" w:rsidP="004B7C85">
      <w:pPr>
        <w:rPr>
          <w:lang w:val="en-US"/>
        </w:rPr>
      </w:pPr>
      <w:r w:rsidRPr="00127E7B">
        <w:rPr>
          <w:lang w:val="en-US"/>
        </w:rPr>
        <w:t>The NSACF supports the following services.</w:t>
      </w:r>
    </w:p>
    <w:p w14:paraId="147315DF" w14:textId="77777777" w:rsidR="004B7C85" w:rsidRPr="00127E7B" w:rsidRDefault="004B7C85" w:rsidP="004B7C85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4B7C85" w:rsidRPr="00127E7B" w14:paraId="7A4F5827" w14:textId="77777777" w:rsidTr="00B25590">
        <w:trPr>
          <w:cantSplit/>
          <w:trHeight w:val="241"/>
          <w:tblHeader/>
        </w:trPr>
        <w:tc>
          <w:tcPr>
            <w:tcW w:w="2518" w:type="dxa"/>
          </w:tcPr>
          <w:p w14:paraId="1E1AC808" w14:textId="77777777" w:rsidR="004B7C85" w:rsidRPr="00127E7B" w:rsidRDefault="004B7C85" w:rsidP="00B25590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0478A158" w14:textId="77777777" w:rsidR="004B7C85" w:rsidRPr="00127E7B" w:rsidRDefault="004B7C85" w:rsidP="00B25590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22D2568E" w14:textId="77777777" w:rsidR="004B7C85" w:rsidRPr="00127E7B" w:rsidRDefault="004B7C85" w:rsidP="00B25590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4B7C85" w:rsidRPr="00127E7B" w14:paraId="008E6633" w14:textId="77777777" w:rsidTr="00B25590">
        <w:trPr>
          <w:cantSplit/>
          <w:trHeight w:val="241"/>
        </w:trPr>
        <w:tc>
          <w:tcPr>
            <w:tcW w:w="2518" w:type="dxa"/>
          </w:tcPr>
          <w:p w14:paraId="50F5D6D0" w14:textId="77777777" w:rsidR="004B7C85" w:rsidRPr="00127E7B" w:rsidRDefault="004B7C85" w:rsidP="00B2559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5245" w:type="dxa"/>
          </w:tcPr>
          <w:p w14:paraId="7BB227FA" w14:textId="7688EBED" w:rsidR="002033BF" w:rsidRDefault="004B7C85" w:rsidP="00B25590">
            <w:pPr>
              <w:pStyle w:val="TAL"/>
              <w:rPr>
                <w:ins w:id="8" w:author="ZTE" w:date="2023-09-13T10:23:00Z"/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</w:t>
            </w:r>
            <w:ins w:id="9" w:author="ZTE" w:date="2023-09-13T10:26:00Z">
              <w:r w:rsidR="00933DA5">
                <w:rPr>
                  <w:lang w:eastAsia="zh-CN"/>
                </w:rPr>
                <w:t xml:space="preserve">the </w:t>
              </w:r>
            </w:ins>
            <w:r w:rsidRPr="00127E7B">
              <w:rPr>
                <w:lang w:eastAsia="zh-CN"/>
              </w:rPr>
              <w:t>NF service consumer to</w:t>
            </w:r>
            <w:ins w:id="10" w:author="ZTE" w:date="2023-09-13T10:23:00Z">
              <w:r w:rsidR="002033BF">
                <w:rPr>
                  <w:lang w:eastAsia="zh-CN"/>
                </w:rPr>
                <w:t>:</w:t>
              </w:r>
            </w:ins>
          </w:p>
          <w:p w14:paraId="023ED324" w14:textId="1177BE65" w:rsidR="004B7C85" w:rsidRPr="00B9418F" w:rsidRDefault="002033BF" w:rsidP="00B25590">
            <w:pPr>
              <w:pStyle w:val="TAL"/>
              <w:rPr>
                <w:lang w:val="en-US" w:eastAsia="zh-CN"/>
              </w:rPr>
            </w:pPr>
            <w:ins w:id="11" w:author="ZTE" w:date="2023-09-13T10:23:00Z">
              <w:r>
                <w:rPr>
                  <w:lang w:eastAsia="zh-CN"/>
                </w:rPr>
                <w:t>-</w:t>
              </w:r>
            </w:ins>
            <w:r w:rsidR="004B7C85" w:rsidRPr="00127E7B">
              <w:rPr>
                <w:lang w:eastAsia="zh-CN"/>
              </w:rPr>
              <w:t xml:space="preserve"> request </w:t>
            </w:r>
            <w:ins w:id="12" w:author="ZTE" w:date="2023-09-13T10:26:00Z">
              <w:r w:rsidR="00933DA5">
                <w:rPr>
                  <w:lang w:eastAsia="zh-CN"/>
                </w:rPr>
                <w:t xml:space="preserve">the </w:t>
              </w:r>
            </w:ins>
            <w:r w:rsidR="004B7C85" w:rsidRPr="00127E7B">
              <w:rPr>
                <w:lang w:eastAsia="zh-CN"/>
              </w:rPr>
              <w:t xml:space="preserve">NSACF to perform </w:t>
            </w:r>
            <w:r w:rsidR="004B7C85" w:rsidRPr="00127E7B">
              <w:rPr>
                <w:rFonts w:hint="eastAsia"/>
                <w:lang w:eastAsia="zh-CN"/>
              </w:rPr>
              <w:t xml:space="preserve">per slice </w:t>
            </w:r>
            <w:r w:rsidR="004B7C85" w:rsidRPr="00127E7B">
              <w:rPr>
                <w:lang w:eastAsia="zh-CN"/>
              </w:rPr>
              <w:t>admission control</w:t>
            </w:r>
            <w:r w:rsidR="004B7C85" w:rsidRPr="00127E7B">
              <w:rPr>
                <w:rFonts w:hint="eastAsia"/>
                <w:lang w:eastAsia="zh-CN"/>
              </w:rPr>
              <w:t xml:space="preserve"> for the number of UEs</w:t>
            </w:r>
            <w:r w:rsidR="004B7C85" w:rsidRPr="00127E7B">
              <w:rPr>
                <w:lang w:eastAsia="zh-CN"/>
              </w:rPr>
              <w:t xml:space="preserve"> / PDU sessions</w:t>
            </w:r>
            <w:r w:rsidR="004B7C85">
              <w:rPr>
                <w:lang w:eastAsia="zh-CN"/>
              </w:rPr>
              <w:t xml:space="preserve">, or the </w:t>
            </w:r>
            <w:r w:rsidR="004B7C85" w:rsidRPr="001B7C50">
              <w:rPr>
                <w:lang w:eastAsia="zh-CN"/>
              </w:rPr>
              <w:t xml:space="preserve">number of UEs </w:t>
            </w:r>
            <w:r w:rsidR="004B7C85">
              <w:rPr>
                <w:lang w:eastAsia="zh-CN"/>
              </w:rPr>
              <w:t xml:space="preserve">with at least </w:t>
            </w:r>
            <w:r w:rsidR="004B7C85" w:rsidRPr="00745494">
              <w:rPr>
                <w:lang w:eastAsia="zh-CN"/>
              </w:rPr>
              <w:t>one</w:t>
            </w:r>
            <w:r w:rsidR="004B7C85">
              <w:rPr>
                <w:lang w:eastAsia="zh-CN"/>
              </w:rPr>
              <w:t xml:space="preserve"> PDU session/PDN Connection </w:t>
            </w:r>
            <w:r w:rsidR="004B7C85" w:rsidRPr="00745494">
              <w:rPr>
                <w:lang w:eastAsia="zh-CN"/>
              </w:rPr>
              <w:t>in case of EP</w:t>
            </w:r>
            <w:r w:rsidR="004B7C85">
              <w:rPr>
                <w:lang w:eastAsia="zh-CN"/>
              </w:rPr>
              <w:t>S</w:t>
            </w:r>
            <w:r w:rsidR="004B7C85" w:rsidRPr="00745494">
              <w:rPr>
                <w:lang w:eastAsia="zh-CN"/>
              </w:rPr>
              <w:t xml:space="preserve"> </w:t>
            </w:r>
            <w:r w:rsidR="004B7C85">
              <w:rPr>
                <w:lang w:eastAsia="zh-CN"/>
              </w:rPr>
              <w:t>counting</w:t>
            </w:r>
            <w:del w:id="13" w:author="ZTE" w:date="2023-09-13T10:23:00Z">
              <w:r w:rsidR="004B7C85" w:rsidRPr="00127E7B" w:rsidDel="002033BF">
                <w:rPr>
                  <w:lang w:eastAsia="zh-CN"/>
                </w:rPr>
                <w:delText>.</w:delText>
              </w:r>
            </w:del>
            <w:ins w:id="14" w:author="ZTE" w:date="2023-09-13T10:23:00Z">
              <w:r>
                <w:rPr>
                  <w:lang w:eastAsia="zh-CN"/>
                </w:rPr>
                <w:t>;</w:t>
              </w:r>
            </w:ins>
          </w:p>
          <w:p w14:paraId="3DFD69AA" w14:textId="39CFDE1E" w:rsidR="004B7C85" w:rsidRDefault="002033BF" w:rsidP="002033BF">
            <w:pPr>
              <w:pStyle w:val="TAL"/>
              <w:rPr>
                <w:ins w:id="15" w:author="ZTE" w:date="2023-09-13T10:24:00Z"/>
                <w:lang w:eastAsia="zh-CN"/>
              </w:rPr>
            </w:pPr>
            <w:ins w:id="16" w:author="ZTE" w:date="2023-09-13T10:24:00Z">
              <w:r>
                <w:rPr>
                  <w:lang w:eastAsia="zh-CN"/>
                </w:rPr>
                <w:t xml:space="preserve">- </w:t>
              </w:r>
            </w:ins>
            <w:del w:id="17" w:author="ZTE" w:date="2023-09-13T10:24:00Z">
              <w:r w:rsidR="004B7C85" w:rsidDel="002033BF">
                <w:rPr>
                  <w:lang w:eastAsia="zh-CN"/>
                </w:rPr>
                <w:delText xml:space="preserve">This service allows NF service consumer to </w:delText>
              </w:r>
            </w:del>
            <w:r w:rsidR="004B7C85">
              <w:rPr>
                <w:lang w:eastAsia="zh-CN"/>
              </w:rPr>
              <w:t xml:space="preserve">request </w:t>
            </w:r>
            <w:ins w:id="18" w:author="ZTE" w:date="2023-09-13T10:26:00Z">
              <w:r w:rsidR="00933DA5">
                <w:rPr>
                  <w:lang w:eastAsia="zh-CN"/>
                </w:rPr>
                <w:t xml:space="preserve">the </w:t>
              </w:r>
            </w:ins>
            <w:r w:rsidR="004B7C85">
              <w:rPr>
                <w:lang w:eastAsia="zh-CN"/>
              </w:rPr>
              <w:t xml:space="preserve">NSACF to send or update the </w:t>
            </w:r>
            <w:ins w:id="19" w:author="ZTE" w:date="2023-09-13T10:24:00Z">
              <w:r>
                <w:rPr>
                  <w:lang w:eastAsia="zh-CN"/>
                </w:rPr>
                <w:t xml:space="preserve">local </w:t>
              </w:r>
            </w:ins>
            <w:r w:rsidR="004B7C85" w:rsidRPr="008F2DA8">
              <w:rPr>
                <w:lang w:eastAsia="zh-CN"/>
              </w:rPr>
              <w:t xml:space="preserve">maximum number of UEs </w:t>
            </w:r>
            <w:r w:rsidR="004B7C85">
              <w:rPr>
                <w:rFonts w:hint="eastAsia"/>
                <w:lang w:eastAsia="zh-CN"/>
              </w:rPr>
              <w:t>/</w:t>
            </w:r>
            <w:r w:rsidR="004B7C85" w:rsidRPr="008F2DA8">
              <w:rPr>
                <w:lang w:eastAsia="zh-CN"/>
              </w:rPr>
              <w:t xml:space="preserve"> PDU sessions</w:t>
            </w:r>
            <w:ins w:id="20" w:author="ZTE" w:date="2023-09-13T10:24:00Z">
              <w:r>
                <w:rPr>
                  <w:lang w:eastAsia="zh-CN"/>
                </w:rPr>
                <w:t>, in hierarchical NSAC architecture scenario</w:t>
              </w:r>
            </w:ins>
            <w:del w:id="21" w:author="ZTE" w:date="2023-09-13T10:24:00Z">
              <w:r w:rsidR="004B7C85" w:rsidDel="002033BF">
                <w:rPr>
                  <w:rFonts w:hint="eastAsia"/>
                  <w:lang w:eastAsia="zh-CN"/>
                </w:rPr>
                <w:delText>.</w:delText>
              </w:r>
            </w:del>
            <w:ins w:id="22" w:author="ZTE" w:date="2023-09-13T10:24:00Z">
              <w:r>
                <w:rPr>
                  <w:lang w:eastAsia="zh-CN"/>
                </w:rPr>
                <w:t>;</w:t>
              </w:r>
            </w:ins>
          </w:p>
          <w:p w14:paraId="3F36BCEF" w14:textId="72B7367E" w:rsidR="002033BF" w:rsidRPr="00127E7B" w:rsidRDefault="002033BF" w:rsidP="002033BF">
            <w:pPr>
              <w:pStyle w:val="TAL"/>
              <w:rPr>
                <w:lang w:eastAsia="zh-CN"/>
              </w:rPr>
            </w:pPr>
            <w:ins w:id="23" w:author="ZTE" w:date="2023-09-13T10:24:00Z">
              <w:r>
                <w:rPr>
                  <w:lang w:eastAsia="zh-CN"/>
                </w:rPr>
                <w:t xml:space="preserve">- </w:t>
              </w:r>
            </w:ins>
            <w:ins w:id="24" w:author="ZTE" w:date="2023-09-13T10:25:00Z">
              <w:r w:rsidR="00C37826">
                <w:rPr>
                  <w:lang w:eastAsia="zh-CN"/>
                </w:rPr>
                <w:t>retrieve</w:t>
              </w:r>
              <w:r>
                <w:rPr>
                  <w:lang w:eastAsia="zh-CN"/>
                </w:rPr>
                <w:t xml:space="preserve"> slice roaming quotas (i.e. the </w:t>
              </w:r>
            </w:ins>
            <w:ins w:id="25" w:author="ZTE" w:date="2023-09-26T14:33:00Z">
              <w:r w:rsidR="003413C0">
                <w:rPr>
                  <w:lang w:eastAsia="zh-CN"/>
                </w:rPr>
                <w:t xml:space="preserve">maximum </w:t>
              </w:r>
            </w:ins>
            <w:ins w:id="26" w:author="ZTE" w:date="2023-09-13T10:26:00Z">
              <w:r w:rsidR="0049203E">
                <w:rPr>
                  <w:lang w:eastAsia="zh-CN"/>
                </w:rPr>
                <w:t xml:space="preserve">number of UEs </w:t>
              </w:r>
            </w:ins>
            <w:ins w:id="27" w:author="ZTE" w:date="2023-09-13T10:27:00Z">
              <w:r w:rsidR="0049203E">
                <w:rPr>
                  <w:lang w:eastAsia="zh-CN"/>
                </w:rPr>
                <w:t>and/or PDU sessions</w:t>
              </w:r>
            </w:ins>
            <w:ins w:id="28" w:author="ZTE" w:date="2023-09-13T10:25:00Z">
              <w:r>
                <w:rPr>
                  <w:lang w:eastAsia="zh-CN"/>
                </w:rPr>
                <w:t>)</w:t>
              </w:r>
            </w:ins>
            <w:ins w:id="29" w:author="ZTE" w:date="2023-09-13T10:24:00Z">
              <w:r>
                <w:rPr>
                  <w:lang w:eastAsia="zh-CN"/>
                </w:rPr>
                <w:t xml:space="preserve"> </w:t>
              </w:r>
            </w:ins>
            <w:ins w:id="30" w:author="ZTE" w:date="2023-09-13T10:25:00Z">
              <w:r>
                <w:rPr>
                  <w:lang w:eastAsia="zh-CN"/>
                </w:rPr>
                <w:t xml:space="preserve">from the </w:t>
              </w:r>
            </w:ins>
            <w:ins w:id="31" w:author="ZTE" w:date="2023-09-13T10:24:00Z">
              <w:r>
                <w:rPr>
                  <w:lang w:eastAsia="zh-CN"/>
                </w:rPr>
                <w:t>NSACF in HPLMN, in roaming scenario.</w:t>
              </w:r>
            </w:ins>
          </w:p>
        </w:tc>
        <w:tc>
          <w:tcPr>
            <w:tcW w:w="2126" w:type="dxa"/>
          </w:tcPr>
          <w:p w14:paraId="31FAE0CA" w14:textId="77777777" w:rsidR="004B7C85" w:rsidRPr="00127E7B" w:rsidRDefault="004B7C85" w:rsidP="00B25590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  <w:r>
              <w:rPr>
                <w:lang w:eastAsia="zh-CN"/>
              </w:rPr>
              <w:t>, NSACF</w:t>
            </w:r>
          </w:p>
        </w:tc>
      </w:tr>
      <w:tr w:rsidR="004B7C85" w:rsidRPr="00127E7B" w14:paraId="215EA9F2" w14:textId="77777777" w:rsidTr="00B25590">
        <w:trPr>
          <w:cantSplit/>
          <w:trHeight w:val="241"/>
        </w:trPr>
        <w:tc>
          <w:tcPr>
            <w:tcW w:w="2518" w:type="dxa"/>
          </w:tcPr>
          <w:p w14:paraId="71F36A92" w14:textId="77777777" w:rsidR="004B7C85" w:rsidRPr="00127E7B" w:rsidRDefault="004B7C85" w:rsidP="00B2559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</w:tcPr>
          <w:p w14:paraId="224C5E26" w14:textId="77777777" w:rsidR="004B7C85" w:rsidRPr="00127E7B" w:rsidRDefault="004B7C85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66C4A79A" w14:textId="77777777" w:rsidR="004B7C85" w:rsidRPr="00127E7B" w:rsidRDefault="004B7C85" w:rsidP="00B25590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DCCF, NSACF</w:t>
            </w:r>
          </w:p>
        </w:tc>
      </w:tr>
    </w:tbl>
    <w:p w14:paraId="47AA6B13" w14:textId="77777777" w:rsidR="004B7C85" w:rsidRPr="00127E7B" w:rsidRDefault="004B7C85" w:rsidP="004B7C85">
      <w:pPr>
        <w:rPr>
          <w:lang w:val="en-US"/>
        </w:rPr>
      </w:pPr>
    </w:p>
    <w:p w14:paraId="6FDAA0A6" w14:textId="77777777" w:rsidR="004B7C85" w:rsidRPr="00127E7B" w:rsidRDefault="004B7C85" w:rsidP="004B7C85">
      <w:r w:rsidRPr="00127E7B">
        <w:t>Table 5.1-2 summarizes the corresponding APIs defined for this specification.</w:t>
      </w:r>
    </w:p>
    <w:p w14:paraId="3151FDF6" w14:textId="77777777" w:rsidR="004B7C85" w:rsidRPr="00127E7B" w:rsidRDefault="004B7C85" w:rsidP="004B7C85">
      <w:pPr>
        <w:pStyle w:val="TH"/>
      </w:pPr>
      <w:r w:rsidRPr="00127E7B"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2848"/>
        <w:gridCol w:w="2255"/>
        <w:gridCol w:w="1345"/>
        <w:gridCol w:w="781"/>
      </w:tblGrid>
      <w:tr w:rsidR="004B7C85" w:rsidRPr="00127E7B" w14:paraId="49D21ED7" w14:textId="77777777" w:rsidTr="00B25590">
        <w:tc>
          <w:tcPr>
            <w:tcW w:w="1809" w:type="dxa"/>
            <w:shd w:val="clear" w:color="auto" w:fill="auto"/>
          </w:tcPr>
          <w:p w14:paraId="3188915F" w14:textId="77777777" w:rsidR="004B7C85" w:rsidRPr="00127E7B" w:rsidRDefault="004B7C85" w:rsidP="00B25590">
            <w:pPr>
              <w:pStyle w:val="TAH"/>
            </w:pPr>
            <w:r w:rsidRPr="0069125A"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5F3DBC88" w14:textId="77777777" w:rsidR="004B7C85" w:rsidRPr="00127E7B" w:rsidRDefault="004B7C85" w:rsidP="00B25590">
            <w:pPr>
              <w:pStyle w:val="TAH"/>
            </w:pPr>
            <w:r w:rsidRPr="0069125A">
              <w:t>Clause</w:t>
            </w:r>
          </w:p>
        </w:tc>
        <w:tc>
          <w:tcPr>
            <w:tcW w:w="2848" w:type="dxa"/>
            <w:shd w:val="clear" w:color="auto" w:fill="auto"/>
          </w:tcPr>
          <w:p w14:paraId="5E769122" w14:textId="77777777" w:rsidR="004B7C85" w:rsidRPr="00127E7B" w:rsidRDefault="004B7C85" w:rsidP="00B25590">
            <w:pPr>
              <w:pStyle w:val="TAH"/>
            </w:pPr>
            <w:r w:rsidRPr="0069125A">
              <w:t>Description</w:t>
            </w:r>
          </w:p>
        </w:tc>
        <w:tc>
          <w:tcPr>
            <w:tcW w:w="2255" w:type="dxa"/>
            <w:shd w:val="clear" w:color="auto" w:fill="auto"/>
          </w:tcPr>
          <w:p w14:paraId="05AABC7E" w14:textId="77777777" w:rsidR="004B7C85" w:rsidRPr="00127E7B" w:rsidRDefault="004B7C85" w:rsidP="00B25590">
            <w:pPr>
              <w:pStyle w:val="TAH"/>
            </w:pPr>
            <w:proofErr w:type="spellStart"/>
            <w:r w:rsidRPr="0069125A">
              <w:t>OpenAPI</w:t>
            </w:r>
            <w:proofErr w:type="spellEnd"/>
            <w:r w:rsidRPr="0069125A">
              <w:t xml:space="preserve"> Specification File</w:t>
            </w:r>
          </w:p>
        </w:tc>
        <w:tc>
          <w:tcPr>
            <w:tcW w:w="1345" w:type="dxa"/>
            <w:shd w:val="clear" w:color="auto" w:fill="auto"/>
          </w:tcPr>
          <w:p w14:paraId="020DD9E9" w14:textId="77777777" w:rsidR="004B7C85" w:rsidRPr="00127E7B" w:rsidRDefault="004B7C85" w:rsidP="00B25590">
            <w:pPr>
              <w:pStyle w:val="TAH"/>
            </w:pPr>
            <w:proofErr w:type="spellStart"/>
            <w:r w:rsidRPr="0069125A">
              <w:t>apiName</w:t>
            </w:r>
            <w:proofErr w:type="spellEnd"/>
          </w:p>
        </w:tc>
        <w:tc>
          <w:tcPr>
            <w:tcW w:w="781" w:type="dxa"/>
            <w:shd w:val="clear" w:color="auto" w:fill="auto"/>
          </w:tcPr>
          <w:p w14:paraId="686D7298" w14:textId="77777777" w:rsidR="004B7C85" w:rsidRPr="00127E7B" w:rsidRDefault="004B7C85" w:rsidP="00B25590">
            <w:pPr>
              <w:pStyle w:val="TAH"/>
            </w:pPr>
            <w:r w:rsidRPr="001773FF">
              <w:t>Annex</w:t>
            </w:r>
          </w:p>
        </w:tc>
      </w:tr>
      <w:tr w:rsidR="004B7C85" w:rsidRPr="00127E7B" w14:paraId="2A2190C2" w14:textId="77777777" w:rsidTr="00B25590">
        <w:tc>
          <w:tcPr>
            <w:tcW w:w="1809" w:type="dxa"/>
            <w:shd w:val="clear" w:color="auto" w:fill="auto"/>
          </w:tcPr>
          <w:p w14:paraId="1CF604FC" w14:textId="77777777" w:rsidR="004B7C85" w:rsidRPr="00127E7B" w:rsidRDefault="004B7C85" w:rsidP="00B25590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529FA16" w14:textId="77777777" w:rsidR="004B7C85" w:rsidRPr="00127E7B" w:rsidRDefault="004B7C85" w:rsidP="00B25590">
            <w:pPr>
              <w:pStyle w:val="TAL"/>
            </w:pPr>
            <w:r w:rsidRPr="0069125A">
              <w:t>6.1</w:t>
            </w:r>
          </w:p>
        </w:tc>
        <w:tc>
          <w:tcPr>
            <w:tcW w:w="2848" w:type="dxa"/>
            <w:shd w:val="clear" w:color="auto" w:fill="auto"/>
          </w:tcPr>
          <w:p w14:paraId="566BDCDB" w14:textId="578B08E4" w:rsidR="004B7C85" w:rsidRPr="00127E7B" w:rsidRDefault="004B7C85" w:rsidP="00FA1C4D">
            <w:pPr>
              <w:pStyle w:val="TAL"/>
              <w:rPr>
                <w:lang w:eastAsia="zh-CN"/>
              </w:rPr>
            </w:pPr>
            <w:r>
              <w:t>P</w:t>
            </w:r>
            <w:r w:rsidRPr="0069125A">
              <w:rPr>
                <w:rFonts w:hint="eastAsia"/>
              </w:rPr>
              <w:t>er slice a</w:t>
            </w:r>
            <w:r w:rsidRPr="0069125A">
              <w:t xml:space="preserve">dmission </w:t>
            </w:r>
            <w:r w:rsidRPr="0069125A">
              <w:rPr>
                <w:rFonts w:hint="eastAsia"/>
              </w:rPr>
              <w:t>c</w:t>
            </w:r>
            <w:r w:rsidRPr="0069125A">
              <w:t>ontrol service</w:t>
            </w:r>
            <w:r w:rsidRPr="0069125A">
              <w:rPr>
                <w:rFonts w:hint="eastAsia"/>
              </w:rPr>
              <w:t xml:space="preserve"> </w:t>
            </w:r>
            <w:r w:rsidRPr="0069125A">
              <w:t>to control</w:t>
            </w:r>
            <w:r w:rsidRPr="0069125A">
              <w:rPr>
                <w:rFonts w:hint="eastAsia"/>
              </w:rPr>
              <w:t xml:space="preserve"> the number of UEs</w:t>
            </w:r>
            <w:r w:rsidRPr="0069125A">
              <w:t xml:space="preserve"> / PDU sessions</w:t>
            </w:r>
            <w:ins w:id="32" w:author="ZTE" w:date="2023-09-13T10:34:00Z">
              <w:r w:rsidR="00CC5687">
                <w:t xml:space="preserve"> or the combination</w:t>
              </w:r>
            </w:ins>
            <w:del w:id="33" w:author="ZTE" w:date="2023-09-13T10:34:00Z">
              <w:r w:rsidDel="00CC5687">
                <w:delText xml:space="preserve">, or </w:delText>
              </w:r>
              <w:r w:rsidDel="00CC5687">
                <w:rPr>
                  <w:lang w:eastAsia="zh-CN"/>
                </w:rPr>
                <w:delText xml:space="preserve">the </w:delText>
              </w:r>
              <w:r w:rsidRPr="001B7C50" w:rsidDel="00CC5687">
                <w:rPr>
                  <w:lang w:eastAsia="zh-CN"/>
                </w:rPr>
                <w:delText xml:space="preserve">number of UEs </w:delText>
              </w:r>
              <w:r w:rsidDel="00CC5687">
                <w:rPr>
                  <w:lang w:eastAsia="zh-CN"/>
                </w:rPr>
                <w:delText xml:space="preserve">with at least </w:delText>
              </w:r>
              <w:r w:rsidRPr="00745494" w:rsidDel="00CC5687">
                <w:rPr>
                  <w:lang w:eastAsia="zh-CN"/>
                </w:rPr>
                <w:delText>one</w:delText>
              </w:r>
              <w:r w:rsidDel="00CC5687">
                <w:rPr>
                  <w:lang w:eastAsia="zh-CN"/>
                </w:rPr>
                <w:delText xml:space="preserve"> PDU session/PDN Connection</w:delText>
              </w:r>
            </w:del>
            <w:r>
              <w:rPr>
                <w:lang w:eastAsia="zh-CN"/>
              </w:rPr>
              <w:t xml:space="preserve">, </w:t>
            </w:r>
            <w:del w:id="34" w:author="ZTE" w:date="2023-09-13T10:33:00Z">
              <w:r w:rsidDel="00CC5687">
                <w:delText xml:space="preserve">or </w:delText>
              </w:r>
            </w:del>
            <w:ins w:id="35" w:author="ZTE" w:date="2023-09-13T10:42:00Z">
              <w:r w:rsidR="00FA1C4D">
                <w:t>configure</w:t>
              </w:r>
            </w:ins>
            <w:del w:id="36" w:author="ZTE" w:date="2023-09-13T10:42:00Z">
              <w:r w:rsidDel="00FA1C4D">
                <w:delText>update</w:delText>
              </w:r>
            </w:del>
            <w:r>
              <w:t xml:space="preserve"> the local maximum number of UEs / PDU sessions</w:t>
            </w:r>
            <w:ins w:id="37" w:author="ZTE" w:date="2023-09-13T10:33:00Z">
              <w:r w:rsidR="00CC5687">
                <w:t xml:space="preserve"> in </w:t>
              </w:r>
            </w:ins>
            <w:ins w:id="38" w:author="ZTE" w:date="2023-09-13T10:43:00Z">
              <w:r w:rsidR="00FA1C4D">
                <w:t xml:space="preserve">a distributed NSACF in </w:t>
              </w:r>
            </w:ins>
            <w:ins w:id="39" w:author="ZTE" w:date="2023-09-13T10:33:00Z">
              <w:r w:rsidR="00CC5687">
                <w:t>hierarchical NSAC architecture,</w:t>
              </w:r>
            </w:ins>
            <w:ins w:id="40" w:author="ZTE" w:date="2023-09-13T10:30:00Z">
              <w:r w:rsidR="00CC5687">
                <w:rPr>
                  <w:lang w:val="en-US" w:eastAsia="zh-CN"/>
                </w:rPr>
                <w:t xml:space="preserve"> or retrieve slice roaming quotas from HPLMN</w:t>
              </w:r>
            </w:ins>
            <w:ins w:id="41" w:author="ZTE" w:date="2023-09-13T10:33:00Z">
              <w:r w:rsidR="00CC5687">
                <w:rPr>
                  <w:lang w:val="en-US" w:eastAsia="zh-CN"/>
                </w:rPr>
                <w:t xml:space="preserve"> </w:t>
              </w:r>
            </w:ins>
            <w:ins w:id="42" w:author="ZTE" w:date="2023-09-13T10:44:00Z">
              <w:r w:rsidR="00DD3E77">
                <w:rPr>
                  <w:lang w:val="en-US" w:eastAsia="zh-CN"/>
                </w:rPr>
                <w:t xml:space="preserve">NSACF </w:t>
              </w:r>
            </w:ins>
            <w:ins w:id="43" w:author="ZTE" w:date="2023-09-13T10:33:00Z">
              <w:r w:rsidR="00CC5687">
                <w:rPr>
                  <w:lang w:val="en-US" w:eastAsia="zh-CN"/>
                </w:rPr>
                <w:t>in roaming</w:t>
              </w:r>
            </w:ins>
            <w:ins w:id="44" w:author="ZTE" w:date="2023-09-13T10:44:00Z">
              <w:r w:rsidR="00DD3E77">
                <w:rPr>
                  <w:lang w:val="en-US" w:eastAsia="zh-CN"/>
                </w:rPr>
                <w:t xml:space="preserve"> scenario</w:t>
              </w:r>
            </w:ins>
            <w:r>
              <w:t>.</w:t>
            </w:r>
          </w:p>
        </w:tc>
        <w:tc>
          <w:tcPr>
            <w:tcW w:w="2255" w:type="dxa"/>
            <w:shd w:val="clear" w:color="auto" w:fill="auto"/>
          </w:tcPr>
          <w:p w14:paraId="0304A69D" w14:textId="77777777" w:rsidR="004B7C85" w:rsidRPr="00127E7B" w:rsidRDefault="004B7C85" w:rsidP="00B25590">
            <w:pPr>
              <w:pStyle w:val="TAL"/>
            </w:pPr>
            <w:r w:rsidRPr="0069125A">
              <w:t>TS29536_Nnsacf_NSAC.yaml</w:t>
            </w:r>
          </w:p>
        </w:tc>
        <w:tc>
          <w:tcPr>
            <w:tcW w:w="1345" w:type="dxa"/>
            <w:shd w:val="clear" w:color="auto" w:fill="auto"/>
          </w:tcPr>
          <w:p w14:paraId="64787B79" w14:textId="77777777" w:rsidR="004B7C85" w:rsidRPr="00127E7B" w:rsidRDefault="004B7C85" w:rsidP="00B25590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nnsacf-nsac</w:t>
            </w:r>
            <w:proofErr w:type="spellEnd"/>
          </w:p>
        </w:tc>
        <w:tc>
          <w:tcPr>
            <w:tcW w:w="781" w:type="dxa"/>
            <w:shd w:val="clear" w:color="auto" w:fill="auto"/>
          </w:tcPr>
          <w:p w14:paraId="7D25B1C3" w14:textId="77777777" w:rsidR="004B7C85" w:rsidRPr="00127E7B" w:rsidRDefault="004B7C85" w:rsidP="00B25590">
            <w:pPr>
              <w:pStyle w:val="TAC"/>
            </w:pPr>
            <w:r w:rsidRPr="001773FF">
              <w:t>A.2</w:t>
            </w:r>
          </w:p>
        </w:tc>
      </w:tr>
      <w:tr w:rsidR="004B7C85" w:rsidRPr="00127E7B" w14:paraId="56C4F9D3" w14:textId="77777777" w:rsidTr="00B25590">
        <w:tc>
          <w:tcPr>
            <w:tcW w:w="1809" w:type="dxa"/>
            <w:shd w:val="clear" w:color="auto" w:fill="auto"/>
          </w:tcPr>
          <w:p w14:paraId="64BB3353" w14:textId="77777777" w:rsidR="004B7C85" w:rsidRPr="00127E7B" w:rsidRDefault="004B7C85" w:rsidP="00B25590">
            <w:pPr>
              <w:pStyle w:val="TAL"/>
            </w:pPr>
            <w:proofErr w:type="spellStart"/>
            <w:r w:rsidRPr="0069125A"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CACD09D" w14:textId="77777777" w:rsidR="004B7C85" w:rsidRPr="00127E7B" w:rsidRDefault="004B7C85" w:rsidP="00B25590">
            <w:pPr>
              <w:pStyle w:val="TAL"/>
            </w:pPr>
            <w:r w:rsidRPr="0069125A">
              <w:rPr>
                <w:rFonts w:hint="eastAsia"/>
              </w:rPr>
              <w:t>6</w:t>
            </w:r>
            <w:r w:rsidRPr="0069125A">
              <w:t>.2</w:t>
            </w:r>
          </w:p>
        </w:tc>
        <w:tc>
          <w:tcPr>
            <w:tcW w:w="2848" w:type="dxa"/>
            <w:shd w:val="clear" w:color="auto" w:fill="auto"/>
          </w:tcPr>
          <w:p w14:paraId="0CCC1298" w14:textId="77777777" w:rsidR="004B7C85" w:rsidRPr="00127E7B" w:rsidRDefault="004B7C85" w:rsidP="00B25590">
            <w:pPr>
              <w:pStyle w:val="TAL"/>
              <w:rPr>
                <w:lang w:eastAsia="zh-CN"/>
              </w:rPr>
            </w:pPr>
            <w:r w:rsidRPr="0069125A">
              <w:t>Slice related event subscription and notification</w:t>
            </w:r>
          </w:p>
        </w:tc>
        <w:tc>
          <w:tcPr>
            <w:tcW w:w="2255" w:type="dxa"/>
            <w:shd w:val="clear" w:color="auto" w:fill="auto"/>
          </w:tcPr>
          <w:p w14:paraId="0BF218EE" w14:textId="77777777" w:rsidR="004B7C85" w:rsidRPr="00127E7B" w:rsidRDefault="004B7C85" w:rsidP="00B25590">
            <w:pPr>
              <w:pStyle w:val="TAL"/>
            </w:pPr>
            <w:r w:rsidRPr="0069125A">
              <w:t>TS29536_</w:t>
            </w:r>
            <w:r w:rsidRPr="0069125A">
              <w:rPr>
                <w:rFonts w:hint="eastAsia"/>
              </w:rPr>
              <w:t>N</w:t>
            </w:r>
            <w:r w:rsidRPr="0069125A">
              <w:t>nsacf_SliceEventExposure.yaml</w:t>
            </w:r>
          </w:p>
        </w:tc>
        <w:tc>
          <w:tcPr>
            <w:tcW w:w="1345" w:type="dxa"/>
            <w:shd w:val="clear" w:color="auto" w:fill="auto"/>
          </w:tcPr>
          <w:p w14:paraId="61B30F6B" w14:textId="77777777" w:rsidR="004B7C85" w:rsidRPr="00127E7B" w:rsidRDefault="004B7C85" w:rsidP="00B25590">
            <w:pPr>
              <w:pStyle w:val="TAL"/>
            </w:pPr>
            <w:proofErr w:type="spellStart"/>
            <w:r w:rsidRPr="0069125A">
              <w:t>nnsacf</w:t>
            </w:r>
            <w:proofErr w:type="spellEnd"/>
            <w:r w:rsidRPr="0069125A">
              <w:t>-slice</w:t>
            </w:r>
            <w:r w:rsidRPr="0069125A">
              <w:rPr>
                <w:rFonts w:hint="eastAsia"/>
              </w:rPr>
              <w:t>-</w:t>
            </w:r>
            <w:proofErr w:type="spellStart"/>
            <w:r w:rsidRPr="0069125A">
              <w:t>ee</w:t>
            </w:r>
            <w:proofErr w:type="spellEnd"/>
          </w:p>
        </w:tc>
        <w:tc>
          <w:tcPr>
            <w:tcW w:w="781" w:type="dxa"/>
            <w:shd w:val="clear" w:color="auto" w:fill="auto"/>
          </w:tcPr>
          <w:p w14:paraId="2D63551D" w14:textId="77777777" w:rsidR="004B7C85" w:rsidRPr="00127E7B" w:rsidRDefault="004B7C85" w:rsidP="00B25590">
            <w:pPr>
              <w:pStyle w:val="TAC"/>
            </w:pPr>
            <w:r w:rsidRPr="001773FF">
              <w:rPr>
                <w:rFonts w:hint="eastAsia"/>
              </w:rPr>
              <w:t>A</w:t>
            </w:r>
            <w:r w:rsidRPr="001773FF">
              <w:t>.3</w:t>
            </w:r>
          </w:p>
        </w:tc>
      </w:tr>
    </w:tbl>
    <w:p w14:paraId="5DB0E7A5" w14:textId="77777777" w:rsidR="004B7C85" w:rsidRDefault="004B7C85" w:rsidP="004B7C85"/>
    <w:p w14:paraId="09C5DF40" w14:textId="5D340D80" w:rsidR="004B7C85" w:rsidRPr="006B5418" w:rsidRDefault="004B7C85" w:rsidP="004B7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3A7882" w14:textId="77777777" w:rsidR="00E91462" w:rsidRPr="00127E7B" w:rsidRDefault="00E91462" w:rsidP="00E91462">
      <w:pPr>
        <w:pStyle w:val="Heading3"/>
      </w:pPr>
      <w:bookmarkStart w:id="45" w:name="_Toc510696588"/>
      <w:bookmarkStart w:id="46" w:name="_Toc35971380"/>
      <w:bookmarkStart w:id="47" w:name="_Toc70325096"/>
      <w:bookmarkStart w:id="48" w:name="_Toc81226654"/>
      <w:bookmarkStart w:id="49" w:name="_Toc93868945"/>
      <w:bookmarkStart w:id="50" w:name="_Toc144111590"/>
      <w:r w:rsidRPr="00127E7B">
        <w:t>5.2.1</w:t>
      </w:r>
      <w:r w:rsidRPr="00127E7B">
        <w:tab/>
        <w:t>Service Description</w:t>
      </w:r>
      <w:bookmarkEnd w:id="45"/>
      <w:bookmarkEnd w:id="46"/>
      <w:bookmarkEnd w:id="47"/>
      <w:bookmarkEnd w:id="48"/>
      <w:bookmarkEnd w:id="49"/>
      <w:bookmarkEnd w:id="50"/>
    </w:p>
    <w:p w14:paraId="572DEC8A" w14:textId="77777777" w:rsidR="00E91462" w:rsidRPr="00127E7B" w:rsidRDefault="00E91462" w:rsidP="00E91462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r>
        <w:rPr>
          <w:lang w:eastAsia="zh-CN"/>
        </w:rPr>
        <w:t xml:space="preserve"> or primary NSACF</w:t>
      </w:r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17D857C1" w14:textId="77777777" w:rsidR="00E91462" w:rsidRPr="00127E7B" w:rsidRDefault="00E91462" w:rsidP="00E91462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61AB56FC" w14:textId="77777777" w:rsidR="00E91462" w:rsidRPr="00127E7B" w:rsidRDefault="00E91462" w:rsidP="00E91462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7DDB82A5" w14:textId="77777777" w:rsidR="00706CF7" w:rsidRPr="00127E7B" w:rsidRDefault="00706CF7" w:rsidP="00706CF7">
      <w:pPr>
        <w:pStyle w:val="B1"/>
        <w:rPr>
          <w:ins w:id="51" w:author="ZTE" w:date="2023-09-13T10:46:00Z"/>
          <w:lang w:eastAsia="zh-CN"/>
        </w:rPr>
      </w:pPr>
      <w:ins w:id="52" w:author="ZTE" w:date="2023-09-13T10:46:00Z">
        <w:r w:rsidRPr="00127E7B">
          <w:t>-</w:t>
        </w:r>
        <w:r w:rsidRPr="00127E7B">
          <w:tab/>
          <w:t xml:space="preserve">Request the NSACF to control </w:t>
        </w:r>
        <w:r>
          <w:rPr>
            <w:lang w:eastAsia="zh-CN"/>
          </w:rPr>
          <w:t xml:space="preserve">the </w:t>
        </w:r>
        <w:r w:rsidRPr="001B7C50">
          <w:rPr>
            <w:lang w:eastAsia="zh-CN"/>
          </w:rPr>
          <w:t xml:space="preserve">number of UEs </w:t>
        </w:r>
        <w:r>
          <w:rPr>
            <w:lang w:eastAsia="zh-CN"/>
          </w:rPr>
          <w:t xml:space="preserve">with at least </w:t>
        </w:r>
        <w:r w:rsidRPr="00745494">
          <w:rPr>
            <w:lang w:eastAsia="zh-CN"/>
          </w:rPr>
          <w:t>one</w:t>
        </w:r>
        <w:r>
          <w:rPr>
            <w:lang w:eastAsia="zh-CN"/>
          </w:rPr>
          <w:t xml:space="preserve"> PDU session/PDN Connection established on</w:t>
        </w:r>
        <w:r w:rsidRPr="001B7C50">
          <w:rPr>
            <w:lang w:eastAsia="zh-CN"/>
          </w:rPr>
          <w:t xml:space="preserve"> a network slice</w:t>
        </w:r>
        <w:r>
          <w:rPr>
            <w:lang w:eastAsia="zh-CN"/>
          </w:rPr>
          <w:t xml:space="preserve"> </w:t>
        </w:r>
        <w:r w:rsidRPr="003B7172">
          <w:rPr>
            <w:rFonts w:hint="eastAsia"/>
            <w:lang w:eastAsia="zh-CN"/>
          </w:rPr>
          <w:t>if EPS counting is required</w:t>
        </w:r>
        <w:r w:rsidRPr="00127E7B">
          <w:rPr>
            <w:rFonts w:hint="eastAsia"/>
            <w:lang w:eastAsia="zh-CN"/>
          </w:rPr>
          <w:t>;</w:t>
        </w:r>
      </w:ins>
    </w:p>
    <w:p w14:paraId="0D1F9FA1" w14:textId="77777777" w:rsidR="00FA74A8" w:rsidRPr="00127E7B" w:rsidRDefault="00FA74A8" w:rsidP="00FA74A8">
      <w:pPr>
        <w:pStyle w:val="B1"/>
        <w:rPr>
          <w:ins w:id="53" w:author="ZTE" w:date="2023-09-13T10:53:00Z"/>
        </w:rPr>
      </w:pPr>
      <w:ins w:id="54" w:author="ZTE" w:date="2023-09-13T10:53:00Z">
        <w:r w:rsidRPr="00127E7B">
          <w:rPr>
            <w:lang w:eastAsia="zh-CN"/>
          </w:rPr>
          <w:lastRenderedPageBreak/>
          <w:t>-</w:t>
        </w:r>
        <w:r w:rsidRPr="00127E7B">
          <w:rPr>
            <w:lang w:eastAsia="zh-CN"/>
          </w:rPr>
          <w:tab/>
          <w:t xml:space="preserve">Notify the NF Service Consumer (e.g. AMF) </w:t>
        </w:r>
        <w:r w:rsidRPr="00127E7B">
          <w:rPr>
            <w:rFonts w:hint="eastAsia"/>
            <w:lang w:eastAsia="zh-CN"/>
          </w:rPr>
          <w:t xml:space="preserve">of the </w:t>
        </w:r>
        <w:r w:rsidRPr="00127E7B">
          <w:rPr>
            <w:lang w:eastAsia="zh-CN"/>
          </w:rPr>
          <w:t>activation</w:t>
        </w:r>
        <w:r w:rsidRPr="00127E7B">
          <w:rPr>
            <w:rFonts w:hint="eastAsia"/>
            <w:lang w:eastAsia="zh-CN"/>
          </w:rPr>
          <w:t>/deactivation of EAC (</w:t>
        </w:r>
        <w:r w:rsidRPr="00127E7B">
          <w:rPr>
            <w:lang w:eastAsia="zh-CN"/>
          </w:rPr>
          <w:t>E</w:t>
        </w:r>
        <w:r w:rsidRPr="00127E7B">
          <w:rPr>
            <w:rFonts w:hint="eastAsia"/>
            <w:lang w:eastAsia="zh-CN"/>
          </w:rPr>
          <w:t xml:space="preserve">arly 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 xml:space="preserve">dmission </w:t>
        </w:r>
        <w:r w:rsidRPr="00127E7B">
          <w:rPr>
            <w:lang w:eastAsia="zh-CN"/>
          </w:rPr>
          <w:t>C</w:t>
        </w:r>
        <w:r w:rsidRPr="00127E7B">
          <w:rPr>
            <w:rFonts w:hint="eastAsia"/>
            <w:lang w:eastAsia="zh-CN"/>
          </w:rPr>
          <w:t>ontrol) mode for NSAC procedure</w:t>
        </w:r>
        <w:r w:rsidRPr="00127E7B">
          <w:t>;</w:t>
        </w:r>
      </w:ins>
    </w:p>
    <w:p w14:paraId="0534F384" w14:textId="0469136E" w:rsidR="00E91462" w:rsidRPr="001C2C17" w:rsidRDefault="00E91462" w:rsidP="00E91462">
      <w:pPr>
        <w:ind w:left="568" w:hanging="284"/>
        <w:rPr>
          <w:lang w:eastAsia="zh-CN"/>
        </w:rPr>
      </w:pPr>
      <w:r>
        <w:t>-</w:t>
      </w:r>
      <w:r>
        <w:tab/>
        <w:t xml:space="preserve">Request the NSACF to </w:t>
      </w:r>
      <w:ins w:id="55" w:author="ZTE" w:date="2023-09-13T10:45:00Z">
        <w:r w:rsidR="00B864DC">
          <w:t xml:space="preserve">configure or </w:t>
        </w:r>
      </w:ins>
      <w:r>
        <w:t xml:space="preserve">update </w:t>
      </w:r>
      <w:r w:rsidRPr="00510991">
        <w:t xml:space="preserve">the local maximum number of registered UEs and/or number of PDU sessions of the network slice at </w:t>
      </w:r>
      <w:r>
        <w:t>a</w:t>
      </w:r>
      <w:del w:id="56" w:author="ZTE" w:date="2023-09-13T10:44:00Z">
        <w:r w:rsidDel="00B864DC">
          <w:delText>n</w:delText>
        </w:r>
      </w:del>
      <w:r>
        <w:t xml:space="preserve"> </w:t>
      </w:r>
      <w:ins w:id="57" w:author="ZTE" w:date="2023-09-13T10:45:00Z">
        <w:r w:rsidR="00B864DC">
          <w:t xml:space="preserve">distributed </w:t>
        </w:r>
      </w:ins>
      <w:r w:rsidRPr="00510991">
        <w:t>NSACF</w:t>
      </w:r>
      <w:ins w:id="58" w:author="ZTE" w:date="2023-09-13T10:45:00Z">
        <w:r w:rsidR="00B864DC">
          <w:t>, in hierarchical NSAC architecture</w:t>
        </w:r>
      </w:ins>
      <w:r w:rsidRPr="00510991">
        <w:t>.</w:t>
      </w:r>
    </w:p>
    <w:p w14:paraId="3BEA5E86" w14:textId="62592AEE" w:rsidR="00706CF7" w:rsidRPr="001C2C17" w:rsidRDefault="00706CF7" w:rsidP="00706CF7">
      <w:pPr>
        <w:ind w:left="568" w:hanging="284"/>
        <w:rPr>
          <w:ins w:id="59" w:author="ZTE" w:date="2023-09-13T10:46:00Z"/>
          <w:lang w:eastAsia="zh-CN"/>
        </w:rPr>
      </w:pPr>
      <w:ins w:id="60" w:author="ZTE" w:date="2023-09-13T10:46:00Z">
        <w:r>
          <w:t>-</w:t>
        </w:r>
        <w:r>
          <w:tab/>
          <w:t xml:space="preserve">Request the NSACF </w:t>
        </w:r>
      </w:ins>
      <w:ins w:id="61" w:author="ZTE" w:date="2023-09-13T10:47:00Z">
        <w:r>
          <w:t xml:space="preserve">in HPLMN to provide slice roaming quotas (i.e. </w:t>
        </w:r>
      </w:ins>
      <w:ins w:id="62" w:author="ZTE" w:date="2023-09-13T10:48:00Z">
        <w:r w:rsidR="00DE35F0">
          <w:t>the maximum number of UEs / PDU session in NSACF in VPLMN</w:t>
        </w:r>
      </w:ins>
      <w:ins w:id="63" w:author="ZTE" w:date="2023-09-13T10:47:00Z">
        <w:r>
          <w:t>)</w:t>
        </w:r>
      </w:ins>
      <w:ins w:id="64" w:author="ZTE" w:date="2023-09-13T10:46:00Z">
        <w:r>
          <w:t xml:space="preserve">, in </w:t>
        </w:r>
      </w:ins>
      <w:ins w:id="65" w:author="ZTE" w:date="2023-09-13T10:47:00Z">
        <w:r>
          <w:t>roaming scenario</w:t>
        </w:r>
      </w:ins>
      <w:ins w:id="66" w:author="ZTE" w:date="2023-09-13T10:46:00Z">
        <w:r w:rsidRPr="00510991">
          <w:t>.</w:t>
        </w:r>
      </w:ins>
    </w:p>
    <w:p w14:paraId="5B6ECCFE" w14:textId="12D9950C" w:rsidR="00E91462" w:rsidRPr="00127E7B" w:rsidDel="00706CF7" w:rsidRDefault="00E91462" w:rsidP="00E91462">
      <w:pPr>
        <w:pStyle w:val="B1"/>
        <w:rPr>
          <w:del w:id="67" w:author="ZTE" w:date="2023-09-13T10:46:00Z"/>
          <w:lang w:eastAsia="zh-CN"/>
        </w:rPr>
      </w:pPr>
      <w:del w:id="68" w:author="ZTE" w:date="2023-09-13T10:46:00Z">
        <w:r w:rsidRPr="00127E7B" w:rsidDel="00706CF7">
          <w:delText>-</w:delText>
        </w:r>
        <w:r w:rsidRPr="00127E7B" w:rsidDel="00706CF7">
          <w:tab/>
          <w:delText xml:space="preserve">Request the NSACF to control </w:delText>
        </w:r>
        <w:r w:rsidDel="00706CF7">
          <w:rPr>
            <w:lang w:eastAsia="zh-CN"/>
          </w:rPr>
          <w:delText xml:space="preserve">the </w:delText>
        </w:r>
        <w:r w:rsidRPr="001B7C50" w:rsidDel="00706CF7">
          <w:rPr>
            <w:lang w:eastAsia="zh-CN"/>
          </w:rPr>
          <w:delText xml:space="preserve">number of UEs </w:delText>
        </w:r>
        <w:r w:rsidDel="00706CF7">
          <w:rPr>
            <w:lang w:eastAsia="zh-CN"/>
          </w:rPr>
          <w:delText xml:space="preserve">with at least </w:delText>
        </w:r>
        <w:r w:rsidRPr="00745494" w:rsidDel="00706CF7">
          <w:rPr>
            <w:lang w:eastAsia="zh-CN"/>
          </w:rPr>
          <w:delText>one</w:delText>
        </w:r>
        <w:r w:rsidDel="00706CF7">
          <w:rPr>
            <w:lang w:eastAsia="zh-CN"/>
          </w:rPr>
          <w:delText xml:space="preserve"> PDU session/PDN Connection established on</w:delText>
        </w:r>
        <w:r w:rsidRPr="001B7C50" w:rsidDel="00706CF7">
          <w:rPr>
            <w:lang w:eastAsia="zh-CN"/>
          </w:rPr>
          <w:delText xml:space="preserve"> a network slice</w:delText>
        </w:r>
        <w:r w:rsidDel="00706CF7">
          <w:rPr>
            <w:lang w:eastAsia="zh-CN"/>
          </w:rPr>
          <w:delText xml:space="preserve"> </w:delText>
        </w:r>
        <w:r w:rsidRPr="003B7172" w:rsidDel="00706CF7">
          <w:rPr>
            <w:rFonts w:hint="eastAsia"/>
            <w:lang w:eastAsia="zh-CN"/>
          </w:rPr>
          <w:delText>if EPS counting is required</w:delText>
        </w:r>
        <w:r w:rsidRPr="00127E7B" w:rsidDel="00706CF7">
          <w:rPr>
            <w:rFonts w:hint="eastAsia"/>
            <w:lang w:eastAsia="zh-CN"/>
          </w:rPr>
          <w:delText>;</w:delText>
        </w:r>
      </w:del>
    </w:p>
    <w:p w14:paraId="44BB1566" w14:textId="20E38956" w:rsidR="00E91462" w:rsidRPr="00127E7B" w:rsidDel="00FA74A8" w:rsidRDefault="00E91462" w:rsidP="00E91462">
      <w:pPr>
        <w:pStyle w:val="B1"/>
        <w:rPr>
          <w:del w:id="69" w:author="ZTE" w:date="2023-09-13T10:53:00Z"/>
        </w:rPr>
      </w:pPr>
      <w:del w:id="70" w:author="ZTE" w:date="2023-09-13T10:53:00Z">
        <w:r w:rsidRPr="00127E7B" w:rsidDel="00FA74A8">
          <w:rPr>
            <w:lang w:eastAsia="zh-CN"/>
          </w:rPr>
          <w:delText>-</w:delText>
        </w:r>
        <w:r w:rsidRPr="00127E7B" w:rsidDel="00FA74A8">
          <w:rPr>
            <w:lang w:eastAsia="zh-CN"/>
          </w:rPr>
          <w:tab/>
          <w:delText xml:space="preserve">Notify the NF Service Consumer (e.g. AMF) </w:delText>
        </w:r>
        <w:r w:rsidRPr="00127E7B" w:rsidDel="00FA74A8">
          <w:rPr>
            <w:rFonts w:hint="eastAsia"/>
            <w:lang w:eastAsia="zh-CN"/>
          </w:rPr>
          <w:delText xml:space="preserve">of the </w:delText>
        </w:r>
        <w:r w:rsidRPr="00127E7B" w:rsidDel="00FA74A8">
          <w:rPr>
            <w:lang w:eastAsia="zh-CN"/>
          </w:rPr>
          <w:delText>activation</w:delText>
        </w:r>
        <w:r w:rsidRPr="00127E7B" w:rsidDel="00FA74A8">
          <w:rPr>
            <w:rFonts w:hint="eastAsia"/>
            <w:lang w:eastAsia="zh-CN"/>
          </w:rPr>
          <w:delText>/deactivation of EAC (</w:delText>
        </w:r>
        <w:r w:rsidRPr="00127E7B" w:rsidDel="00FA74A8">
          <w:rPr>
            <w:lang w:eastAsia="zh-CN"/>
          </w:rPr>
          <w:delText>E</w:delText>
        </w:r>
        <w:r w:rsidRPr="00127E7B" w:rsidDel="00FA74A8">
          <w:rPr>
            <w:rFonts w:hint="eastAsia"/>
            <w:lang w:eastAsia="zh-CN"/>
          </w:rPr>
          <w:delText xml:space="preserve">arly </w:delText>
        </w:r>
        <w:r w:rsidRPr="00127E7B" w:rsidDel="00FA74A8">
          <w:rPr>
            <w:lang w:eastAsia="zh-CN"/>
          </w:rPr>
          <w:delText>A</w:delText>
        </w:r>
        <w:r w:rsidRPr="00127E7B" w:rsidDel="00FA74A8">
          <w:rPr>
            <w:rFonts w:hint="eastAsia"/>
            <w:lang w:eastAsia="zh-CN"/>
          </w:rPr>
          <w:delText xml:space="preserve">dmission </w:delText>
        </w:r>
        <w:r w:rsidRPr="00127E7B" w:rsidDel="00FA74A8">
          <w:rPr>
            <w:lang w:eastAsia="zh-CN"/>
          </w:rPr>
          <w:delText>C</w:delText>
        </w:r>
        <w:r w:rsidRPr="00127E7B" w:rsidDel="00FA74A8">
          <w:rPr>
            <w:rFonts w:hint="eastAsia"/>
            <w:lang w:eastAsia="zh-CN"/>
          </w:rPr>
          <w:delText>ontrol) mode for NSAC procedure</w:delText>
        </w:r>
        <w:r w:rsidRPr="00127E7B" w:rsidDel="00FA74A8">
          <w:delText>;</w:delText>
        </w:r>
      </w:del>
    </w:p>
    <w:p w14:paraId="5830BDD3" w14:textId="77777777" w:rsidR="00E91462" w:rsidRPr="00127E7B" w:rsidRDefault="00E91462" w:rsidP="00E91462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supports the following service operations.</w:t>
      </w:r>
    </w:p>
    <w:p w14:paraId="60EF2456" w14:textId="77777777" w:rsidR="00E91462" w:rsidRPr="00127E7B" w:rsidRDefault="00E91462" w:rsidP="00E91462">
      <w:pPr>
        <w:pStyle w:val="TH"/>
      </w:pPr>
      <w:r w:rsidRPr="00127E7B">
        <w:t xml:space="preserve">Table 5.2.1-1: Service operations supported by the </w:t>
      </w:r>
      <w:proofErr w:type="spellStart"/>
      <w:r w:rsidRPr="00127E7B">
        <w:t>Nnsacf_NSAC</w:t>
      </w:r>
      <w:proofErr w:type="spellEnd"/>
      <w:r w:rsidRPr="00127E7B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E91462" w:rsidRPr="00127E7B" w14:paraId="01EE336C" w14:textId="77777777" w:rsidTr="00B25590">
        <w:tc>
          <w:tcPr>
            <w:tcW w:w="2417" w:type="dxa"/>
          </w:tcPr>
          <w:p w14:paraId="5151EB88" w14:textId="77777777" w:rsidR="00E91462" w:rsidRPr="00127E7B" w:rsidRDefault="00E91462" w:rsidP="00B25590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4EC596A6" w14:textId="77777777" w:rsidR="00E91462" w:rsidRPr="00127E7B" w:rsidRDefault="00E91462" w:rsidP="00B25590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0D313AC5" w14:textId="77777777" w:rsidR="00E91462" w:rsidRPr="00127E7B" w:rsidRDefault="00E91462" w:rsidP="00B25590">
            <w:pPr>
              <w:pStyle w:val="TAH"/>
            </w:pPr>
            <w:r w:rsidRPr="00127E7B">
              <w:t>Operation</w:t>
            </w:r>
          </w:p>
          <w:p w14:paraId="34A85096" w14:textId="77777777" w:rsidR="00E91462" w:rsidRPr="00127E7B" w:rsidRDefault="00E91462" w:rsidP="00B25590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38286D19" w14:textId="77777777" w:rsidR="00E91462" w:rsidRPr="00127E7B" w:rsidRDefault="00E91462" w:rsidP="00B25590">
            <w:pPr>
              <w:pStyle w:val="TAH"/>
            </w:pPr>
            <w:r w:rsidRPr="00127E7B">
              <w:t>Example Consumer(s)</w:t>
            </w:r>
          </w:p>
        </w:tc>
      </w:tr>
      <w:tr w:rsidR="00E91462" w:rsidRPr="00127E7B" w14:paraId="545FB333" w14:textId="77777777" w:rsidTr="00B25590">
        <w:tc>
          <w:tcPr>
            <w:tcW w:w="2417" w:type="dxa"/>
          </w:tcPr>
          <w:p w14:paraId="2A3779D2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2D4940FD" w14:textId="5CC93EDD" w:rsidR="00E91462" w:rsidRPr="00127E7B" w:rsidRDefault="00E91462" w:rsidP="00946BDF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</w:t>
            </w:r>
            <w:del w:id="71" w:author="ZTE" w:date="2023-09-13T10:51:00Z">
              <w:r w:rsidRPr="00127E7B" w:rsidDel="00946BDF">
                <w:rPr>
                  <w:rFonts w:hint="eastAsia"/>
                  <w:lang w:eastAsia="zh-CN"/>
                </w:rPr>
                <w:delText xml:space="preserve">to </w:delText>
              </w:r>
              <w:r w:rsidDel="00946BDF">
                <w:rPr>
                  <w:lang w:eastAsia="zh-CN"/>
                </w:rPr>
                <w:delText>control</w:delText>
              </w:r>
            </w:del>
            <w:ins w:id="72" w:author="ZTE" w:date="2023-09-13T10:52:00Z">
              <w:r w:rsidR="00D34362">
                <w:rPr>
                  <w:lang w:eastAsia="zh-CN"/>
                </w:rPr>
                <w:t>for</w:t>
              </w:r>
            </w:ins>
            <w:r>
              <w:rPr>
                <w:lang w:eastAsia="zh-CN"/>
              </w:rPr>
              <w:t xml:space="preserve">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ins w:id="73" w:author="ZTE" w:date="2023-09-13T10:51:00Z">
              <w:r w:rsidR="00946BDF">
                <w:rPr>
                  <w:lang w:eastAsia="zh-CN"/>
                </w:rPr>
                <w:t xml:space="preserve">registered </w:t>
              </w:r>
            </w:ins>
            <w:r w:rsidRPr="00127E7B">
              <w:rPr>
                <w:rFonts w:hint="eastAsia"/>
                <w:lang w:eastAsia="zh-CN"/>
              </w:rPr>
              <w:t>UEs</w:t>
            </w:r>
            <w:del w:id="74" w:author="ZTE" w:date="2023-09-13T10:51:00Z">
              <w:r w:rsidRPr="00127E7B" w:rsidDel="00946BDF">
                <w:rPr>
                  <w:rFonts w:hint="eastAsia"/>
                  <w:lang w:eastAsia="zh-CN"/>
                </w:rPr>
                <w:delText xml:space="preserve"> registered to a </w:delText>
              </w:r>
              <w:r w:rsidRPr="00127E7B" w:rsidDel="00946BDF">
                <w:rPr>
                  <w:lang w:eastAsia="zh-CN"/>
                </w:rPr>
                <w:delText xml:space="preserve">network </w:delText>
              </w:r>
              <w:r w:rsidRPr="00127E7B" w:rsidDel="00946BDF">
                <w:rPr>
                  <w:rFonts w:hint="eastAsia"/>
                  <w:lang w:eastAsia="zh-CN"/>
                </w:rPr>
                <w:delText>slice</w:delText>
              </w:r>
            </w:del>
            <w:r>
              <w:rPr>
                <w:lang w:eastAsia="zh-CN"/>
              </w:rPr>
              <w:t xml:space="preserve">, or the </w:t>
            </w:r>
            <w:r w:rsidRPr="001B7C50">
              <w:rPr>
                <w:lang w:eastAsia="zh-CN"/>
              </w:rPr>
              <w:t xml:space="preserve">number of UEs </w:t>
            </w:r>
            <w:r>
              <w:rPr>
                <w:lang w:eastAsia="zh-CN"/>
              </w:rPr>
              <w:t xml:space="preserve">with at least </w:t>
            </w:r>
            <w:r w:rsidRPr="0074549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PDU session/PDN Connection </w:t>
            </w:r>
            <w:r w:rsidRPr="00745494">
              <w:rPr>
                <w:lang w:eastAsia="zh-CN"/>
              </w:rPr>
              <w:t>in case of EP</w:t>
            </w:r>
            <w:r>
              <w:rPr>
                <w:lang w:eastAsia="zh-CN"/>
              </w:rPr>
              <w:t>S</w:t>
            </w:r>
            <w:r w:rsidRPr="0074549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counting</w:t>
            </w:r>
            <w:r w:rsidRPr="00127E7B">
              <w:t>.</w:t>
            </w:r>
          </w:p>
        </w:tc>
        <w:tc>
          <w:tcPr>
            <w:tcW w:w="1842" w:type="dxa"/>
          </w:tcPr>
          <w:p w14:paraId="6E4EF044" w14:textId="77777777" w:rsidR="00E91462" w:rsidRPr="00127E7B" w:rsidRDefault="00E91462" w:rsidP="00B25590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6564500B" w14:textId="77777777" w:rsidR="00E91462" w:rsidRPr="00127E7B" w:rsidRDefault="00E91462" w:rsidP="00B25590">
            <w:pPr>
              <w:pStyle w:val="TAL"/>
            </w:pPr>
            <w:r w:rsidRPr="00127E7B">
              <w:t>AMF, combined SMF+PGW-C</w:t>
            </w:r>
            <w:r>
              <w:t>, NSACF</w:t>
            </w:r>
          </w:p>
        </w:tc>
      </w:tr>
      <w:tr w:rsidR="00E91462" w:rsidRPr="00127E7B" w14:paraId="2BBDEBBA" w14:textId="77777777" w:rsidTr="00B25590">
        <w:tc>
          <w:tcPr>
            <w:tcW w:w="2417" w:type="dxa"/>
          </w:tcPr>
          <w:p w14:paraId="766A995F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728AB64A" w14:textId="60AB204A" w:rsidR="00E91462" w:rsidRPr="00127E7B" w:rsidRDefault="00E91462" w:rsidP="00D3436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</w:t>
            </w:r>
            <w:del w:id="75" w:author="ZTE" w:date="2023-09-13T10:52:00Z">
              <w:r w:rsidRPr="00127E7B" w:rsidDel="00D34362">
                <w:rPr>
                  <w:rFonts w:hint="eastAsia"/>
                  <w:lang w:eastAsia="zh-CN"/>
                </w:rPr>
                <w:delText xml:space="preserve">to </w:delText>
              </w:r>
              <w:r w:rsidDel="00D34362">
                <w:rPr>
                  <w:lang w:eastAsia="zh-CN"/>
                </w:rPr>
                <w:delText>control</w:delText>
              </w:r>
            </w:del>
            <w:ins w:id="76" w:author="ZTE" w:date="2023-09-13T10:52:00Z">
              <w:r w:rsidR="00D34362">
                <w:rPr>
                  <w:lang w:eastAsia="zh-CN"/>
                </w:rPr>
                <w:t>for</w:t>
              </w:r>
            </w:ins>
            <w:r>
              <w:rPr>
                <w:lang w:eastAsia="zh-CN"/>
              </w:rPr>
              <w:t xml:space="preserve">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del w:id="77" w:author="ZTE" w:date="2023-09-13T10:52:00Z">
              <w:r w:rsidRPr="00127E7B" w:rsidDel="00D34362">
                <w:rPr>
                  <w:rFonts w:hint="eastAsia"/>
                  <w:lang w:eastAsia="zh-CN"/>
                </w:rPr>
                <w:delText xml:space="preserve"> </w:delText>
              </w:r>
              <w:r w:rsidRPr="00127E7B" w:rsidDel="00D34362">
                <w:rPr>
                  <w:lang w:eastAsia="zh-CN"/>
                </w:rPr>
                <w:delText>established</w:delText>
              </w:r>
              <w:r w:rsidRPr="00127E7B" w:rsidDel="00D34362">
                <w:rPr>
                  <w:rFonts w:hint="eastAsia"/>
                  <w:lang w:eastAsia="zh-CN"/>
                </w:rPr>
                <w:delText xml:space="preserve"> to a </w:delText>
              </w:r>
              <w:r w:rsidRPr="00127E7B" w:rsidDel="00D34362">
                <w:rPr>
                  <w:lang w:eastAsia="zh-CN"/>
                </w:rPr>
                <w:delText xml:space="preserve">network </w:delText>
              </w:r>
              <w:r w:rsidRPr="00127E7B" w:rsidDel="00D34362">
                <w:rPr>
                  <w:rFonts w:hint="eastAsia"/>
                  <w:lang w:eastAsia="zh-CN"/>
                </w:rPr>
                <w:delText>slice</w:delText>
              </w:r>
            </w:del>
            <w:r>
              <w:rPr>
                <w:lang w:eastAsia="zh-CN"/>
              </w:rPr>
              <w:t xml:space="preserve">, or the </w:t>
            </w:r>
            <w:r w:rsidRPr="001B7C50">
              <w:rPr>
                <w:lang w:eastAsia="zh-CN"/>
              </w:rPr>
              <w:t xml:space="preserve">number of UEs </w:t>
            </w:r>
            <w:r>
              <w:rPr>
                <w:lang w:eastAsia="zh-CN"/>
              </w:rPr>
              <w:t xml:space="preserve">with at least </w:t>
            </w:r>
            <w:r w:rsidRPr="0074549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PDU session/PDN Connection </w:t>
            </w:r>
            <w:r w:rsidRPr="00745494">
              <w:rPr>
                <w:lang w:eastAsia="zh-CN"/>
              </w:rPr>
              <w:t>in case of EP</w:t>
            </w:r>
            <w:r>
              <w:rPr>
                <w:lang w:eastAsia="zh-CN"/>
              </w:rPr>
              <w:t>S</w:t>
            </w:r>
            <w:r w:rsidRPr="0074549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counting</w:t>
            </w:r>
            <w:r w:rsidRPr="00127E7B">
              <w:t>.</w:t>
            </w:r>
          </w:p>
        </w:tc>
        <w:tc>
          <w:tcPr>
            <w:tcW w:w="1842" w:type="dxa"/>
          </w:tcPr>
          <w:p w14:paraId="4E801A8F" w14:textId="77777777" w:rsidR="00E91462" w:rsidRPr="00127E7B" w:rsidRDefault="00E91462" w:rsidP="00B25590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2387CC86" w14:textId="77777777" w:rsidR="00E91462" w:rsidRPr="00127E7B" w:rsidRDefault="00E91462" w:rsidP="00B25590">
            <w:pPr>
              <w:pStyle w:val="TAL"/>
            </w:pPr>
            <w:r w:rsidRPr="00127E7B">
              <w:t>SMF, combined SMF+PGW-C</w:t>
            </w:r>
            <w:r>
              <w:t>, NSACF</w:t>
            </w:r>
          </w:p>
        </w:tc>
      </w:tr>
      <w:tr w:rsidR="00E91462" w:rsidRPr="00127E7B" w14:paraId="1B3DF397" w14:textId="77777777" w:rsidTr="00B25590">
        <w:tc>
          <w:tcPr>
            <w:tcW w:w="2417" w:type="dxa"/>
          </w:tcPr>
          <w:p w14:paraId="3008F724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62FDFF3C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453594DC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339CA3A0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  <w:tr w:rsidR="00E91462" w:rsidRPr="00127E7B" w14:paraId="1419F4F1" w14:textId="77777777" w:rsidTr="00B25590">
        <w:tc>
          <w:tcPr>
            <w:tcW w:w="2417" w:type="dxa"/>
          </w:tcPr>
          <w:p w14:paraId="32B69FC1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proofErr w:type="spellStart"/>
            <w:r w:rsidRPr="00D26D2C">
              <w:rPr>
                <w:lang w:eastAsia="zh-CN"/>
              </w:rPr>
              <w:t>LocalNumberUpdate</w:t>
            </w:r>
            <w:proofErr w:type="spellEnd"/>
          </w:p>
        </w:tc>
        <w:tc>
          <w:tcPr>
            <w:tcW w:w="3787" w:type="dxa"/>
          </w:tcPr>
          <w:p w14:paraId="231B75EC" w14:textId="43B699D1" w:rsidR="00E91462" w:rsidRPr="00127E7B" w:rsidRDefault="00E91462" w:rsidP="00504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</w:t>
            </w:r>
            <w:ins w:id="78" w:author="ZTE" w:date="2023-09-13T14:44:00Z">
              <w:r w:rsidR="00A0669F">
                <w:rPr>
                  <w:lang w:eastAsia="zh-CN"/>
                </w:rPr>
                <w:t>distr</w:t>
              </w:r>
            </w:ins>
            <w:ins w:id="79" w:author="Zhijun" w:date="2023-10-11T13:48:00Z">
              <w:r w:rsidR="00504B09">
                <w:rPr>
                  <w:lang w:eastAsia="zh-CN"/>
                </w:rPr>
                <w:t>ib</w:t>
              </w:r>
            </w:ins>
            <w:ins w:id="80" w:author="ZTE" w:date="2023-09-13T14:44:00Z">
              <w:r w:rsidR="00A0669F">
                <w:rPr>
                  <w:lang w:eastAsia="zh-CN"/>
                </w:rPr>
                <w:t>u</w:t>
              </w:r>
            </w:ins>
            <w:ins w:id="81" w:author="ZTE" w:date="2023-09-13T14:45:00Z">
              <w:r w:rsidR="00A0669F">
                <w:rPr>
                  <w:lang w:eastAsia="zh-CN"/>
                </w:rPr>
                <w:t xml:space="preserve">ted </w:t>
              </w:r>
            </w:ins>
            <w:r>
              <w:rPr>
                <w:lang w:eastAsia="zh-CN"/>
              </w:rPr>
              <w:t xml:space="preserve">NSACF to update its </w:t>
            </w:r>
            <w:r w:rsidRPr="003A5392">
              <w:rPr>
                <w:lang w:eastAsia="zh-CN"/>
              </w:rPr>
              <w:t>local maximum number of registered UEs and/or PDU sessions of the network slice</w:t>
            </w:r>
            <w:ins w:id="82" w:author="ZTE" w:date="2023-09-13T14:45:00Z">
              <w:r w:rsidR="00A0669F">
                <w:rPr>
                  <w:lang w:eastAsia="zh-CN"/>
                </w:rPr>
                <w:t>, in hierarchical NSAC architecture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6F87AB29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 w:rsidRPr="001C2C17">
              <w:t>Request/Response</w:t>
            </w:r>
          </w:p>
        </w:tc>
        <w:tc>
          <w:tcPr>
            <w:tcW w:w="1418" w:type="dxa"/>
          </w:tcPr>
          <w:p w14:paraId="42BE2839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primary NSACF</w:t>
            </w:r>
          </w:p>
        </w:tc>
      </w:tr>
      <w:tr w:rsidR="00E91462" w:rsidRPr="00127E7B" w14:paraId="02F80837" w14:textId="77777777" w:rsidTr="00B25590">
        <w:tc>
          <w:tcPr>
            <w:tcW w:w="2417" w:type="dxa"/>
          </w:tcPr>
          <w:p w14:paraId="42D67A0C" w14:textId="77777777" w:rsidR="00E91462" w:rsidRPr="00D26D2C" w:rsidRDefault="00E91462" w:rsidP="00B255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QuotaUpdate</w:t>
            </w:r>
            <w:proofErr w:type="spellEnd"/>
          </w:p>
        </w:tc>
        <w:tc>
          <w:tcPr>
            <w:tcW w:w="3787" w:type="dxa"/>
          </w:tcPr>
          <w:p w14:paraId="3914F68D" w14:textId="4C4C25EC" w:rsidR="00E91462" w:rsidRDefault="00E91462" w:rsidP="00B255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primary or central NSACF at HPLMN to update </w:t>
            </w:r>
            <w:ins w:id="83" w:author="ZTE" w:date="2023-09-13T14:45:00Z">
              <w:r w:rsidR="00C443DA">
                <w:rPr>
                  <w:lang w:eastAsia="zh-CN"/>
                </w:rPr>
                <w:t xml:space="preserve">the slice roaming quotas (i.e. </w:t>
              </w:r>
            </w:ins>
            <w:r>
              <w:rPr>
                <w:lang w:eastAsia="zh-CN"/>
              </w:rPr>
              <w:t>the maximum number of registered UEs and/or the maximum number of PDU sessions of a network slice</w:t>
            </w:r>
            <w:ins w:id="84" w:author="ZTE" w:date="2023-09-13T14:45:00Z">
              <w:r w:rsidR="00C443DA">
                <w:rPr>
                  <w:lang w:eastAsia="zh-CN"/>
                </w:rPr>
                <w:t>)</w:t>
              </w:r>
            </w:ins>
            <w:r>
              <w:rPr>
                <w:lang w:eastAsia="zh-CN"/>
              </w:rPr>
              <w:t xml:space="preserve"> at the primary or central NSACF of VPLMN.</w:t>
            </w:r>
          </w:p>
        </w:tc>
        <w:tc>
          <w:tcPr>
            <w:tcW w:w="1842" w:type="dxa"/>
          </w:tcPr>
          <w:p w14:paraId="7443510B" w14:textId="77777777" w:rsidR="00E91462" w:rsidRPr="001C2C17" w:rsidRDefault="00E91462" w:rsidP="00B25590">
            <w:pPr>
              <w:pStyle w:val="TAL"/>
            </w:pPr>
            <w:r>
              <w:t>Request/Response</w:t>
            </w:r>
          </w:p>
        </w:tc>
        <w:tc>
          <w:tcPr>
            <w:tcW w:w="1418" w:type="dxa"/>
          </w:tcPr>
          <w:p w14:paraId="5588FA52" w14:textId="77777777" w:rsidR="00E91462" w:rsidRDefault="00E91462" w:rsidP="00B255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V-NSACF</w:t>
            </w:r>
          </w:p>
        </w:tc>
      </w:tr>
    </w:tbl>
    <w:p w14:paraId="005FD317" w14:textId="77777777" w:rsidR="00E91462" w:rsidRPr="00127E7B" w:rsidRDefault="00E91462" w:rsidP="00E91462">
      <w:pPr>
        <w:rPr>
          <w:lang w:eastAsia="zh-CN"/>
        </w:rPr>
      </w:pPr>
    </w:p>
    <w:p w14:paraId="7731DA2B" w14:textId="77777777" w:rsidR="00E91462" w:rsidRDefault="00E91462" w:rsidP="00E91462">
      <w:pPr>
        <w:rPr>
          <w:lang w:val="en-US" w:eastAsia="zh-CN"/>
        </w:rPr>
      </w:pPr>
      <w:r w:rsidRPr="00127E7B">
        <w:rPr>
          <w:lang w:val="en-US" w:eastAsia="zh-CN"/>
        </w:rPr>
        <w:t>When the UE connects to EPS and EPS counting is required for the S-NSSAI</w:t>
      </w:r>
      <w:r>
        <w:rPr>
          <w:lang w:val="en-US" w:eastAsia="zh-CN"/>
        </w:rPr>
        <w:t xml:space="preserve"> subjected to NSAC</w:t>
      </w:r>
      <w:r w:rsidRPr="00127E7B">
        <w:rPr>
          <w:lang w:val="en-US" w:eastAsia="zh-CN"/>
        </w:rPr>
        <w:t xml:space="preserve">, </w:t>
      </w:r>
      <w:r>
        <w:rPr>
          <w:lang w:val="en-US" w:eastAsia="zh-CN"/>
        </w:rPr>
        <w:t>only one of the options shall be configured:</w:t>
      </w:r>
    </w:p>
    <w:p w14:paraId="4E8B9907" w14:textId="77777777" w:rsidR="00E91462" w:rsidRPr="00127E7B" w:rsidRDefault="00E91462" w:rsidP="00E91462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E3E81">
        <w:t xml:space="preserve">Maximum number of registered UEs and/or maximum number of PDU </w:t>
      </w:r>
      <w:r>
        <w:t>s</w:t>
      </w:r>
      <w:r w:rsidRPr="005E3E81">
        <w:t>ession</w:t>
      </w:r>
      <w:r>
        <w:rPr>
          <w:lang w:eastAsia="zh-CN"/>
        </w:rPr>
        <w:t xml:space="preserve">: </w:t>
      </w:r>
      <w:r w:rsidRPr="00127E7B">
        <w:rPr>
          <w:lang w:val="en-US" w:eastAsia="zh-CN"/>
        </w:rPr>
        <w:t xml:space="preserve">the combined SMF+PGW-C shall invoke </w:t>
      </w:r>
      <w:r w:rsidRPr="00127E7B">
        <w:rPr>
          <w:rFonts w:hint="eastAsia"/>
          <w:lang w:val="en-US" w:eastAsia="zh-CN"/>
        </w:rPr>
        <w:t xml:space="preserve">the </w:t>
      </w:r>
      <w:proofErr w:type="spellStart"/>
      <w:r w:rsidRPr="00127E7B">
        <w:rPr>
          <w:lang w:val="en-US" w:eastAsia="zh-CN"/>
        </w:rPr>
        <w:t>NumOfUEsUpdate</w:t>
      </w:r>
      <w:proofErr w:type="spellEnd"/>
      <w:r w:rsidRPr="00127E7B">
        <w:rPr>
          <w:lang w:val="en-US" w:eastAsia="zh-CN"/>
        </w:rPr>
        <w:t xml:space="preserve"> and </w:t>
      </w:r>
      <w:proofErr w:type="spellStart"/>
      <w:r w:rsidRPr="00127E7B">
        <w:rPr>
          <w:lang w:val="en-US" w:eastAsia="zh-CN"/>
        </w:rPr>
        <w:t>NumOfPDUsUpdate</w:t>
      </w:r>
      <w:proofErr w:type="spellEnd"/>
      <w:r w:rsidRPr="00127E7B">
        <w:rPr>
          <w:lang w:val="en-US" w:eastAsia="zh-CN"/>
        </w:rPr>
        <w:t xml:space="preserve"> </w:t>
      </w:r>
      <w:r w:rsidRPr="00127E7B">
        <w:rPr>
          <w:rFonts w:hint="eastAsia"/>
          <w:lang w:val="en-US" w:eastAsia="zh-CN"/>
        </w:rPr>
        <w:t>service operations in</w:t>
      </w:r>
      <w:r w:rsidRPr="00127E7B">
        <w:rPr>
          <w:lang w:val="en-US" w:eastAsia="zh-CN"/>
        </w:rPr>
        <w:t xml:space="preserve"> sequence.</w:t>
      </w:r>
      <w:r w:rsidRPr="00127E7B">
        <w:rPr>
          <w:rFonts w:hint="eastAsia"/>
          <w:lang w:val="en-US" w:eastAsia="zh-CN"/>
        </w:rPr>
        <w:t xml:space="preserve"> If the </w:t>
      </w:r>
      <w:proofErr w:type="spellStart"/>
      <w:r w:rsidRPr="00127E7B">
        <w:rPr>
          <w:rFonts w:hint="eastAsia"/>
          <w:lang w:val="en-US" w:eastAsia="zh-CN"/>
        </w:rPr>
        <w:t>NumOfUEsUpdate</w:t>
      </w:r>
      <w:proofErr w:type="spellEnd"/>
      <w:r w:rsidRPr="00127E7B"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 w:rsidRPr="00127E7B">
        <w:rPr>
          <w:rFonts w:hint="eastAsia"/>
          <w:lang w:val="en-US" w:eastAsia="zh-CN"/>
        </w:rPr>
        <w:t>NumOfPDUsUpdate</w:t>
      </w:r>
      <w:proofErr w:type="spellEnd"/>
      <w:r w:rsidRPr="00127E7B">
        <w:rPr>
          <w:rFonts w:hint="eastAsia"/>
          <w:lang w:val="en-US" w:eastAsia="zh-CN"/>
        </w:rPr>
        <w:t xml:space="preserve">. </w:t>
      </w:r>
      <w:r w:rsidRPr="00127E7B">
        <w:rPr>
          <w:lang w:val="en-US" w:eastAsia="zh-CN"/>
        </w:rPr>
        <w:t xml:space="preserve">If the </w:t>
      </w:r>
      <w:proofErr w:type="spellStart"/>
      <w:r w:rsidRPr="00127E7B">
        <w:rPr>
          <w:lang w:val="en-US" w:eastAsia="zh-CN"/>
        </w:rPr>
        <w:t>NumOfPDUsUpate</w:t>
      </w:r>
      <w:proofErr w:type="spellEnd"/>
      <w:r w:rsidRPr="00127E7B">
        <w:rPr>
          <w:lang w:val="en-US" w:eastAsia="zh-CN"/>
        </w:rPr>
        <w:t xml:space="preserve"> returns failure then the combined SMF+PGW-C shall invoke the </w:t>
      </w:r>
      <w:proofErr w:type="spellStart"/>
      <w:r w:rsidRPr="00127E7B">
        <w:rPr>
          <w:lang w:val="en-US" w:eastAsia="zh-CN"/>
        </w:rPr>
        <w:t>NumOfUEUpdate</w:t>
      </w:r>
      <w:proofErr w:type="spellEnd"/>
      <w:r w:rsidRPr="00127E7B">
        <w:rPr>
          <w:lang w:val="en-US" w:eastAsia="zh-CN"/>
        </w:rPr>
        <w:t xml:space="preserve"> to decrease the UE count.</w:t>
      </w:r>
      <w:r>
        <w:rPr>
          <w:lang w:val="en-US" w:eastAsia="zh-CN"/>
        </w:rPr>
        <w:t xml:space="preserve"> Or,</w:t>
      </w:r>
    </w:p>
    <w:p w14:paraId="5C7A8379" w14:textId="22CE6E5D" w:rsidR="00E91462" w:rsidRPr="00127E7B" w:rsidRDefault="00E91462" w:rsidP="00E91462">
      <w:pPr>
        <w:pStyle w:val="ListParagraph"/>
        <w:numPr>
          <w:ilvl w:val="0"/>
          <w:numId w:val="1"/>
        </w:numPr>
        <w:contextualSpacing w:val="0"/>
        <w:rPr>
          <w:lang w:eastAsia="zh-CN"/>
        </w:rPr>
      </w:pPr>
      <w:r w:rsidRPr="005E3E81">
        <w:t xml:space="preserve">Maximum number of UEs with at least one PDU </w:t>
      </w:r>
      <w:r>
        <w:t>s</w:t>
      </w:r>
      <w:r w:rsidRPr="005E3E81">
        <w:t xml:space="preserve">ession/PDN Connection and/or maximum number of PDU </w:t>
      </w:r>
      <w:r>
        <w:t>s</w:t>
      </w:r>
      <w:r w:rsidRPr="005E3E81">
        <w:t>ession</w:t>
      </w:r>
      <w:r>
        <w:t xml:space="preserve">: </w:t>
      </w:r>
      <w:r w:rsidRPr="00F529A6">
        <w:rPr>
          <w:lang w:val="en-US" w:eastAsia="zh-CN"/>
        </w:rPr>
        <w:t xml:space="preserve">the combined SMF+PGW-C shall invoke </w:t>
      </w:r>
      <w:r w:rsidRPr="00F529A6">
        <w:rPr>
          <w:rFonts w:hint="eastAsia"/>
          <w:lang w:val="en-US" w:eastAsia="zh-CN"/>
        </w:rPr>
        <w:t xml:space="preserve">the </w:t>
      </w:r>
      <w:proofErr w:type="spellStart"/>
      <w:r w:rsidRPr="00F529A6">
        <w:rPr>
          <w:lang w:val="en-US" w:eastAsia="zh-CN"/>
        </w:rPr>
        <w:t>NumOfUEsUpdate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service operation</w:t>
      </w:r>
      <w:r>
        <w:rPr>
          <w:lang w:val="en-US" w:eastAsia="zh-CN"/>
        </w:rPr>
        <w:t xml:space="preserve"> to </w:t>
      </w:r>
      <w:r w:rsidRPr="005A603D">
        <w:t xml:space="preserve">NSACF for NSAC for </w:t>
      </w:r>
      <w:r>
        <w:t xml:space="preserve">the </w:t>
      </w:r>
      <w:r w:rsidRPr="005A603D">
        <w:t>maximum num</w:t>
      </w:r>
      <w:r w:rsidRPr="00761EF0">
        <w:t>ber of UEs</w:t>
      </w:r>
      <w:r w:rsidRPr="000F00BD">
        <w:t xml:space="preserve"> </w:t>
      </w:r>
      <w:r w:rsidRPr="005E3E81">
        <w:t xml:space="preserve">with at least one PDU </w:t>
      </w:r>
      <w:r>
        <w:t>s</w:t>
      </w:r>
      <w:r w:rsidRPr="005E3E81">
        <w:t>ession/PDN Connection</w:t>
      </w:r>
      <w:r>
        <w:t>, or the c</w:t>
      </w:r>
      <w:proofErr w:type="spellStart"/>
      <w:r w:rsidRPr="00F529A6">
        <w:rPr>
          <w:lang w:val="en-US" w:eastAsia="zh-CN"/>
        </w:rPr>
        <w:t>ombined</w:t>
      </w:r>
      <w:proofErr w:type="spellEnd"/>
      <w:r w:rsidRPr="00F529A6">
        <w:rPr>
          <w:lang w:val="en-US" w:eastAsia="zh-CN"/>
        </w:rPr>
        <w:t xml:space="preserve"> SMF+PGW-C shall invoke</w:t>
      </w:r>
      <w:r>
        <w:rPr>
          <w:lang w:val="en-US" w:eastAsia="zh-CN"/>
        </w:rPr>
        <w:t xml:space="preserve"> </w:t>
      </w:r>
      <w:proofErr w:type="spellStart"/>
      <w:r w:rsidRPr="00F529A6">
        <w:rPr>
          <w:lang w:val="en-US" w:eastAsia="zh-CN"/>
        </w:rPr>
        <w:t>NumOfPDUsUpdate</w:t>
      </w:r>
      <w:proofErr w:type="spellEnd"/>
      <w:r w:rsidRPr="00F529A6">
        <w:rPr>
          <w:lang w:val="en-US" w:eastAsia="zh-CN"/>
        </w:rPr>
        <w:t xml:space="preserve"> </w:t>
      </w:r>
      <w:r w:rsidRPr="00F529A6">
        <w:rPr>
          <w:rFonts w:hint="eastAsia"/>
          <w:lang w:val="en-US" w:eastAsia="zh-CN"/>
        </w:rPr>
        <w:t>service operation</w:t>
      </w:r>
      <w:r>
        <w:rPr>
          <w:lang w:val="en-US" w:eastAsia="zh-CN"/>
        </w:rPr>
        <w:t xml:space="preserve"> to </w:t>
      </w:r>
      <w:r w:rsidRPr="00761EF0">
        <w:t xml:space="preserve">NSACF </w:t>
      </w:r>
      <w:r>
        <w:t>to</w:t>
      </w:r>
      <w:r w:rsidRPr="00761EF0">
        <w:t xml:space="preserve"> perform admission control for the number of UE</w:t>
      </w:r>
      <w:r>
        <w:t>s</w:t>
      </w:r>
      <w:r w:rsidRPr="00761EF0">
        <w:t xml:space="preserve"> with at least one PDU </w:t>
      </w:r>
      <w:r>
        <w:t>s</w:t>
      </w:r>
      <w:r w:rsidRPr="00761EF0">
        <w:t>ession/PDN connection</w:t>
      </w:r>
      <w:r w:rsidRPr="000F00BD">
        <w:t xml:space="preserve"> </w:t>
      </w:r>
      <w:r w:rsidRPr="005E3E81">
        <w:t xml:space="preserve">and/or maximum number of PDU </w:t>
      </w:r>
      <w:r>
        <w:t>s</w:t>
      </w:r>
      <w:r w:rsidRPr="005E3E81">
        <w:t>ession</w:t>
      </w:r>
      <w:r>
        <w:t>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6ED15" w14:textId="77777777" w:rsidR="00A146EB" w:rsidRDefault="00A146EB">
      <w:r>
        <w:separator/>
      </w:r>
    </w:p>
  </w:endnote>
  <w:endnote w:type="continuationSeparator" w:id="0">
    <w:p w14:paraId="00227807" w14:textId="77777777" w:rsidR="00A146EB" w:rsidRDefault="00A14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D8FF2" w14:textId="77777777" w:rsidR="00A146EB" w:rsidRDefault="00A146EB">
      <w:r>
        <w:separator/>
      </w:r>
    </w:p>
  </w:footnote>
  <w:footnote w:type="continuationSeparator" w:id="0">
    <w:p w14:paraId="737DFFD1" w14:textId="77777777" w:rsidR="00A146EB" w:rsidRDefault="00A14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60BAC"/>
    <w:rsid w:val="000670E0"/>
    <w:rsid w:val="000749A4"/>
    <w:rsid w:val="0008377B"/>
    <w:rsid w:val="000A6394"/>
    <w:rsid w:val="000B5BB9"/>
    <w:rsid w:val="000B7FED"/>
    <w:rsid w:val="000C038A"/>
    <w:rsid w:val="000C3391"/>
    <w:rsid w:val="000C6598"/>
    <w:rsid w:val="000D44B3"/>
    <w:rsid w:val="00133E3D"/>
    <w:rsid w:val="00145D43"/>
    <w:rsid w:val="00146B74"/>
    <w:rsid w:val="00152F87"/>
    <w:rsid w:val="00156A27"/>
    <w:rsid w:val="00171D04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C3DEA"/>
    <w:rsid w:val="001D2D0F"/>
    <w:rsid w:val="001E41F3"/>
    <w:rsid w:val="001E6EB8"/>
    <w:rsid w:val="001F5B25"/>
    <w:rsid w:val="002033BF"/>
    <w:rsid w:val="00212BE1"/>
    <w:rsid w:val="00214871"/>
    <w:rsid w:val="00214F6F"/>
    <w:rsid w:val="00223BD1"/>
    <w:rsid w:val="002250F6"/>
    <w:rsid w:val="0022522B"/>
    <w:rsid w:val="00226F69"/>
    <w:rsid w:val="002316D9"/>
    <w:rsid w:val="0023276F"/>
    <w:rsid w:val="00237DA2"/>
    <w:rsid w:val="0024486B"/>
    <w:rsid w:val="0026004D"/>
    <w:rsid w:val="002640DD"/>
    <w:rsid w:val="00275D12"/>
    <w:rsid w:val="00284FEB"/>
    <w:rsid w:val="002860C4"/>
    <w:rsid w:val="002A6E39"/>
    <w:rsid w:val="002B5741"/>
    <w:rsid w:val="002C4ACE"/>
    <w:rsid w:val="002D2017"/>
    <w:rsid w:val="002D6003"/>
    <w:rsid w:val="002E472E"/>
    <w:rsid w:val="002F3D4E"/>
    <w:rsid w:val="00305409"/>
    <w:rsid w:val="00306897"/>
    <w:rsid w:val="003413C0"/>
    <w:rsid w:val="003609EF"/>
    <w:rsid w:val="0036231A"/>
    <w:rsid w:val="00365AAB"/>
    <w:rsid w:val="00374557"/>
    <w:rsid w:val="00374DD4"/>
    <w:rsid w:val="00385E9B"/>
    <w:rsid w:val="0038615E"/>
    <w:rsid w:val="00387CA1"/>
    <w:rsid w:val="003A5639"/>
    <w:rsid w:val="003C1952"/>
    <w:rsid w:val="003C6DF1"/>
    <w:rsid w:val="003E1A36"/>
    <w:rsid w:val="003E40D7"/>
    <w:rsid w:val="003E6689"/>
    <w:rsid w:val="00410371"/>
    <w:rsid w:val="00415DB4"/>
    <w:rsid w:val="004242F1"/>
    <w:rsid w:val="00425379"/>
    <w:rsid w:val="00450E0E"/>
    <w:rsid w:val="004756C4"/>
    <w:rsid w:val="004809DF"/>
    <w:rsid w:val="004858E9"/>
    <w:rsid w:val="0049203E"/>
    <w:rsid w:val="00492B38"/>
    <w:rsid w:val="00494D3F"/>
    <w:rsid w:val="004978CD"/>
    <w:rsid w:val="004A7507"/>
    <w:rsid w:val="004B013D"/>
    <w:rsid w:val="004B7054"/>
    <w:rsid w:val="004B75B7"/>
    <w:rsid w:val="004B7C85"/>
    <w:rsid w:val="004D3B92"/>
    <w:rsid w:val="004E2274"/>
    <w:rsid w:val="004E2E1D"/>
    <w:rsid w:val="004E554F"/>
    <w:rsid w:val="00500E46"/>
    <w:rsid w:val="00504B09"/>
    <w:rsid w:val="005141D9"/>
    <w:rsid w:val="0051580D"/>
    <w:rsid w:val="005327E7"/>
    <w:rsid w:val="00547111"/>
    <w:rsid w:val="00553642"/>
    <w:rsid w:val="005631FA"/>
    <w:rsid w:val="00566A38"/>
    <w:rsid w:val="00573C17"/>
    <w:rsid w:val="00592D74"/>
    <w:rsid w:val="005A6586"/>
    <w:rsid w:val="005B3357"/>
    <w:rsid w:val="005B510E"/>
    <w:rsid w:val="005C16EE"/>
    <w:rsid w:val="005C6353"/>
    <w:rsid w:val="005C7CEA"/>
    <w:rsid w:val="005E2C44"/>
    <w:rsid w:val="005E617A"/>
    <w:rsid w:val="005F2341"/>
    <w:rsid w:val="005F7C13"/>
    <w:rsid w:val="00605714"/>
    <w:rsid w:val="00621188"/>
    <w:rsid w:val="00622D37"/>
    <w:rsid w:val="006257ED"/>
    <w:rsid w:val="00642AA4"/>
    <w:rsid w:val="0064317A"/>
    <w:rsid w:val="0064554A"/>
    <w:rsid w:val="00653DE4"/>
    <w:rsid w:val="00656B37"/>
    <w:rsid w:val="0066109A"/>
    <w:rsid w:val="00663393"/>
    <w:rsid w:val="00665C47"/>
    <w:rsid w:val="00673392"/>
    <w:rsid w:val="00682FC0"/>
    <w:rsid w:val="00695808"/>
    <w:rsid w:val="006A0AF0"/>
    <w:rsid w:val="006B46FB"/>
    <w:rsid w:val="006B50B1"/>
    <w:rsid w:val="006B77E0"/>
    <w:rsid w:val="006E21FB"/>
    <w:rsid w:val="006E6531"/>
    <w:rsid w:val="006F1DA3"/>
    <w:rsid w:val="006F4128"/>
    <w:rsid w:val="006F47C0"/>
    <w:rsid w:val="007065AD"/>
    <w:rsid w:val="00706CF7"/>
    <w:rsid w:val="00724971"/>
    <w:rsid w:val="007604EF"/>
    <w:rsid w:val="00761A8F"/>
    <w:rsid w:val="00767408"/>
    <w:rsid w:val="0077065C"/>
    <w:rsid w:val="007744BC"/>
    <w:rsid w:val="0078067A"/>
    <w:rsid w:val="00792342"/>
    <w:rsid w:val="007977A8"/>
    <w:rsid w:val="007A4369"/>
    <w:rsid w:val="007B512A"/>
    <w:rsid w:val="007B5AC0"/>
    <w:rsid w:val="007B7B60"/>
    <w:rsid w:val="007C2097"/>
    <w:rsid w:val="007C7207"/>
    <w:rsid w:val="007D6A07"/>
    <w:rsid w:val="007F7259"/>
    <w:rsid w:val="008040A8"/>
    <w:rsid w:val="0081608A"/>
    <w:rsid w:val="00824968"/>
    <w:rsid w:val="008279FA"/>
    <w:rsid w:val="008626E7"/>
    <w:rsid w:val="00870EE7"/>
    <w:rsid w:val="0088372A"/>
    <w:rsid w:val="008863B9"/>
    <w:rsid w:val="00894AE2"/>
    <w:rsid w:val="008A45A6"/>
    <w:rsid w:val="008A4BCA"/>
    <w:rsid w:val="008B673C"/>
    <w:rsid w:val="008C6575"/>
    <w:rsid w:val="008D3CCC"/>
    <w:rsid w:val="008D6802"/>
    <w:rsid w:val="008F3789"/>
    <w:rsid w:val="008F686C"/>
    <w:rsid w:val="0090695A"/>
    <w:rsid w:val="009134EA"/>
    <w:rsid w:val="009148DE"/>
    <w:rsid w:val="0092180B"/>
    <w:rsid w:val="00933DA5"/>
    <w:rsid w:val="009353F0"/>
    <w:rsid w:val="0093736F"/>
    <w:rsid w:val="00941E30"/>
    <w:rsid w:val="00944951"/>
    <w:rsid w:val="00946BDF"/>
    <w:rsid w:val="009735AD"/>
    <w:rsid w:val="009777D9"/>
    <w:rsid w:val="00991B88"/>
    <w:rsid w:val="009929A2"/>
    <w:rsid w:val="009A5753"/>
    <w:rsid w:val="009A579D"/>
    <w:rsid w:val="009B0910"/>
    <w:rsid w:val="009C394C"/>
    <w:rsid w:val="009C72C1"/>
    <w:rsid w:val="009D7FEB"/>
    <w:rsid w:val="009E3297"/>
    <w:rsid w:val="009F5A5E"/>
    <w:rsid w:val="009F734F"/>
    <w:rsid w:val="00A00C87"/>
    <w:rsid w:val="00A0669F"/>
    <w:rsid w:val="00A146EB"/>
    <w:rsid w:val="00A21EFA"/>
    <w:rsid w:val="00A246B6"/>
    <w:rsid w:val="00A25DEA"/>
    <w:rsid w:val="00A31378"/>
    <w:rsid w:val="00A47E70"/>
    <w:rsid w:val="00A50CF0"/>
    <w:rsid w:val="00A61CF6"/>
    <w:rsid w:val="00A6640D"/>
    <w:rsid w:val="00A66C58"/>
    <w:rsid w:val="00A7671C"/>
    <w:rsid w:val="00A8101B"/>
    <w:rsid w:val="00AA2CBC"/>
    <w:rsid w:val="00AB411E"/>
    <w:rsid w:val="00AB61E9"/>
    <w:rsid w:val="00AC5820"/>
    <w:rsid w:val="00AD1CD8"/>
    <w:rsid w:val="00AE3BFF"/>
    <w:rsid w:val="00B0401F"/>
    <w:rsid w:val="00B24D69"/>
    <w:rsid w:val="00B258BB"/>
    <w:rsid w:val="00B265B9"/>
    <w:rsid w:val="00B368A4"/>
    <w:rsid w:val="00B41D92"/>
    <w:rsid w:val="00B67B97"/>
    <w:rsid w:val="00B7068D"/>
    <w:rsid w:val="00B864DC"/>
    <w:rsid w:val="00B9418F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C07034"/>
    <w:rsid w:val="00C207F9"/>
    <w:rsid w:val="00C26BE1"/>
    <w:rsid w:val="00C37826"/>
    <w:rsid w:val="00C443DA"/>
    <w:rsid w:val="00C609DE"/>
    <w:rsid w:val="00C616FF"/>
    <w:rsid w:val="00C66BA2"/>
    <w:rsid w:val="00C870F6"/>
    <w:rsid w:val="00C87BAE"/>
    <w:rsid w:val="00C90231"/>
    <w:rsid w:val="00C95985"/>
    <w:rsid w:val="00CA138F"/>
    <w:rsid w:val="00CB4079"/>
    <w:rsid w:val="00CB6556"/>
    <w:rsid w:val="00CB7F45"/>
    <w:rsid w:val="00CC5026"/>
    <w:rsid w:val="00CC5687"/>
    <w:rsid w:val="00CC68D0"/>
    <w:rsid w:val="00CD0136"/>
    <w:rsid w:val="00CE12BB"/>
    <w:rsid w:val="00CF16DA"/>
    <w:rsid w:val="00D01FCB"/>
    <w:rsid w:val="00D03F9A"/>
    <w:rsid w:val="00D05E2E"/>
    <w:rsid w:val="00D06D51"/>
    <w:rsid w:val="00D24991"/>
    <w:rsid w:val="00D25D6C"/>
    <w:rsid w:val="00D34362"/>
    <w:rsid w:val="00D374B3"/>
    <w:rsid w:val="00D3782C"/>
    <w:rsid w:val="00D40EEE"/>
    <w:rsid w:val="00D47F5C"/>
    <w:rsid w:val="00D50255"/>
    <w:rsid w:val="00D51C73"/>
    <w:rsid w:val="00D66520"/>
    <w:rsid w:val="00D72DB1"/>
    <w:rsid w:val="00D74EC6"/>
    <w:rsid w:val="00D760CB"/>
    <w:rsid w:val="00D84AE9"/>
    <w:rsid w:val="00D91B73"/>
    <w:rsid w:val="00D95F91"/>
    <w:rsid w:val="00DA11E0"/>
    <w:rsid w:val="00DC7565"/>
    <w:rsid w:val="00DD3E77"/>
    <w:rsid w:val="00DE34CF"/>
    <w:rsid w:val="00DE35F0"/>
    <w:rsid w:val="00DF4205"/>
    <w:rsid w:val="00DF6148"/>
    <w:rsid w:val="00E02BDC"/>
    <w:rsid w:val="00E07A4B"/>
    <w:rsid w:val="00E13F3D"/>
    <w:rsid w:val="00E237F0"/>
    <w:rsid w:val="00E24F69"/>
    <w:rsid w:val="00E34898"/>
    <w:rsid w:val="00E40877"/>
    <w:rsid w:val="00E715B7"/>
    <w:rsid w:val="00E91462"/>
    <w:rsid w:val="00EB09B7"/>
    <w:rsid w:val="00EC2AF2"/>
    <w:rsid w:val="00EE070C"/>
    <w:rsid w:val="00EE11F3"/>
    <w:rsid w:val="00EE7D7C"/>
    <w:rsid w:val="00EF6376"/>
    <w:rsid w:val="00F06013"/>
    <w:rsid w:val="00F07054"/>
    <w:rsid w:val="00F25D98"/>
    <w:rsid w:val="00F300FB"/>
    <w:rsid w:val="00F31D04"/>
    <w:rsid w:val="00F35348"/>
    <w:rsid w:val="00F40C31"/>
    <w:rsid w:val="00F4666D"/>
    <w:rsid w:val="00F47916"/>
    <w:rsid w:val="00F72EC2"/>
    <w:rsid w:val="00F9714B"/>
    <w:rsid w:val="00F97CB9"/>
    <w:rsid w:val="00FA1C4D"/>
    <w:rsid w:val="00FA74A8"/>
    <w:rsid w:val="00FB6386"/>
    <w:rsid w:val="00FC7121"/>
    <w:rsid w:val="00FD447E"/>
    <w:rsid w:val="00FD6ED5"/>
    <w:rsid w:val="00FE6CE8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914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DED0E-30A6-4CA6-BE03-005DFC281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329</TotalTime>
  <Pages>3</Pages>
  <Words>1197</Words>
  <Characters>6828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83</cp:revision>
  <cp:lastPrinted>1899-12-31T23:00:00Z</cp:lastPrinted>
  <dcterms:created xsi:type="dcterms:W3CDTF">2023-08-25T09:36:00Z</dcterms:created>
  <dcterms:modified xsi:type="dcterms:W3CDTF">2023-10-11T14:20:00Z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